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4DCD040"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550666">
        <w:rPr>
          <w:b/>
          <w:i/>
          <w:noProof/>
          <w:sz w:val="28"/>
        </w:rPr>
        <w:tab/>
      </w:r>
      <w:r w:rsidR="001B5CA6" w:rsidRPr="001B5CA6">
        <w:rPr>
          <w:b/>
          <w:i/>
          <w:noProof/>
          <w:sz w:val="28"/>
        </w:rPr>
        <w:t>R5-211678</w:t>
      </w:r>
    </w:p>
    <w:p w14:paraId="7CB45193" w14:textId="4EC6E8DD"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B2677" w:rsidR="001E41F3" w:rsidRPr="00410371" w:rsidRDefault="002C0BFF" w:rsidP="00B032F6">
            <w:pPr>
              <w:pStyle w:val="CRCoverPage"/>
              <w:spacing w:after="0"/>
              <w:jc w:val="right"/>
              <w:rPr>
                <w:b/>
                <w:noProof/>
                <w:sz w:val="28"/>
              </w:rPr>
            </w:pPr>
            <w:r>
              <w:rPr>
                <w:b/>
                <w:noProof/>
                <w:sz w:val="28"/>
              </w:rPr>
              <w:t>38.5</w:t>
            </w:r>
            <w:r w:rsidR="00FB3992">
              <w:rPr>
                <w:b/>
                <w:noProof/>
                <w:sz w:val="28"/>
              </w:rPr>
              <w:t>21</w:t>
            </w:r>
            <w:r>
              <w:rPr>
                <w:b/>
                <w:noProof/>
                <w:sz w:val="28"/>
              </w:rPr>
              <w:t>-</w:t>
            </w:r>
            <w:r w:rsidR="00FB3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CB1C1" w:rsidR="001E41F3" w:rsidRPr="00410371" w:rsidRDefault="00C277FF" w:rsidP="00B032F6">
            <w:pPr>
              <w:pStyle w:val="CRCoverPage"/>
              <w:spacing w:after="0"/>
              <w:rPr>
                <w:noProof/>
              </w:rPr>
            </w:pPr>
            <w:r w:rsidRPr="00C277FF">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8F3E8" w:rsidR="001E41F3" w:rsidRPr="00410371" w:rsidRDefault="001B5CA6" w:rsidP="00B032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D4B7A" w:rsidR="001E41F3" w:rsidRPr="00410371" w:rsidRDefault="00B032F6">
            <w:pPr>
              <w:pStyle w:val="CRCoverPage"/>
              <w:spacing w:after="0"/>
              <w:jc w:val="center"/>
              <w:rPr>
                <w:noProof/>
                <w:sz w:val="28"/>
              </w:rPr>
            </w:pPr>
            <w:r>
              <w:rPr>
                <w:b/>
                <w:noProof/>
                <w:sz w:val="28"/>
              </w:rPr>
              <w:t>16.6.</w:t>
            </w:r>
            <w:r w:rsidR="00FB39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24711" w:rsidR="001E41F3" w:rsidRDefault="008B40BD" w:rsidP="008B40BD">
            <w:pPr>
              <w:pStyle w:val="CRCoverPage"/>
              <w:spacing w:after="0"/>
              <w:ind w:left="100"/>
              <w:rPr>
                <w:noProof/>
              </w:rPr>
            </w:pPr>
            <w:r>
              <w:t>Updating AMPR for MIMO test case for NS_35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50592" w:rsidR="001E41F3" w:rsidRDefault="00FB3992" w:rsidP="00FB3992">
            <w:pPr>
              <w:pStyle w:val="CRCoverPage"/>
              <w:spacing w:after="0"/>
              <w:ind w:left="100"/>
              <w:rPr>
                <w:noProof/>
                <w:lang w:eastAsia="zh-CN"/>
              </w:rPr>
            </w:pPr>
            <w:r>
              <w:rPr>
                <w:noProof/>
                <w:lang w:eastAsia="zh-CN"/>
              </w:rPr>
              <w:t>The AMPR for MIMO testing in clause 6.2D.3 for NS_35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367E" w:rsidR="001E41F3" w:rsidRDefault="00FB3992" w:rsidP="00FB3992">
            <w:pPr>
              <w:pStyle w:val="CRCoverPage"/>
              <w:spacing w:after="0"/>
              <w:ind w:left="100"/>
              <w:rPr>
                <w:noProof/>
                <w:lang w:eastAsia="zh-CN"/>
              </w:rPr>
            </w:pPr>
            <w:r>
              <w:rPr>
                <w:noProof/>
                <w:lang w:eastAsia="zh-CN"/>
              </w:rPr>
              <w:t>Adding testing for NS_35 in clause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A8CD" w:rsidR="001E41F3" w:rsidRDefault="00FB3992">
            <w:pPr>
              <w:pStyle w:val="CRCoverPage"/>
              <w:spacing w:after="0"/>
              <w:ind w:left="100"/>
              <w:rPr>
                <w:noProof/>
                <w:lang w:eastAsia="zh-CN"/>
              </w:rPr>
            </w:pPr>
            <w:r>
              <w:rPr>
                <w:noProof/>
                <w:lang w:eastAsia="zh-CN"/>
              </w:rPr>
              <w:t>AMPR for MIMO for NS_35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9ECCD" w:rsidR="001E41F3" w:rsidRDefault="00A34568">
            <w:pPr>
              <w:pStyle w:val="CRCoverPage"/>
              <w:spacing w:after="0"/>
              <w:ind w:left="100"/>
              <w:rPr>
                <w:noProof/>
                <w:lang w:eastAsia="zh-CN"/>
              </w:rPr>
            </w:pPr>
            <w:r>
              <w:rPr>
                <w:rFonts w:hint="eastAsia"/>
                <w:noProof/>
                <w:lang w:eastAsia="zh-CN"/>
              </w:rPr>
              <w:t>6</w:t>
            </w:r>
            <w:r>
              <w:rPr>
                <w:noProof/>
                <w:lang w:eastAsia="zh-CN"/>
              </w:rPr>
              <w:t>.2D.3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5DD3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58989" w:rsidR="001E41F3" w:rsidRDefault="00FB39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44EFB" w:rsidR="001E41F3" w:rsidRDefault="00145D43" w:rsidP="00A34568">
            <w:pPr>
              <w:pStyle w:val="CRCoverPage"/>
              <w:spacing w:after="0"/>
              <w:ind w:left="99"/>
              <w:rPr>
                <w:noProof/>
              </w:rPr>
            </w:pPr>
            <w:r>
              <w:rPr>
                <w:noProof/>
              </w:rPr>
              <w:t xml:space="preserve">TS/TR </w:t>
            </w:r>
            <w:r w:rsidR="00A34568">
              <w:rPr>
                <w:noProof/>
              </w:rPr>
              <w:t>...</w:t>
            </w:r>
            <w:r>
              <w:rPr>
                <w:noProof/>
              </w:rPr>
              <w:t xml:space="preserve"> CR</w:t>
            </w:r>
            <w:r w:rsidR="00A34568">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39AC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DE10B9" w:rsidR="002416BA" w:rsidRDefault="001B5CA6" w:rsidP="001B5CA6">
            <w:pPr>
              <w:pStyle w:val="CRCoverPage"/>
              <w:spacing w:after="0"/>
              <w:rPr>
                <w:rFonts w:hint="eastAsia"/>
                <w:noProof/>
                <w:lang w:eastAsia="zh-CN"/>
              </w:rPr>
            </w:pPr>
            <w:r>
              <w:rPr>
                <w:rFonts w:hint="eastAsia"/>
                <w:noProof/>
                <w:lang w:eastAsia="zh-CN"/>
              </w:rPr>
              <w:t xml:space="preserve"> </w:t>
            </w:r>
            <w:r w:rsidRPr="001B5CA6">
              <w:rPr>
                <w:noProof/>
                <w:lang w:eastAsia="zh-CN"/>
              </w:rPr>
              <w:t>Revised from: R5-210907r2.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5759D9" w14:textId="77777777" w:rsidR="00D431B9" w:rsidRPr="00425CB9" w:rsidRDefault="00D431B9" w:rsidP="00D431B9">
      <w:pPr>
        <w:pStyle w:val="30"/>
      </w:pPr>
      <w:bookmarkStart w:id="1" w:name="_Toc27477900"/>
      <w:bookmarkStart w:id="2" w:name="_Toc36226593"/>
      <w:bookmarkStart w:id="3" w:name="_Toc44323850"/>
      <w:bookmarkStart w:id="4" w:name="_Toc52990033"/>
      <w:bookmarkStart w:id="5" w:name="_Toc60823229"/>
      <w:bookmarkStart w:id="6" w:name="_Toc60825151"/>
      <w:r w:rsidRPr="00425CB9">
        <w:t>6.2D.3</w:t>
      </w:r>
      <w:r w:rsidRPr="00425CB9">
        <w:rPr>
          <w:lang w:eastAsia="zh-CN"/>
        </w:rPr>
        <w:tab/>
      </w:r>
      <w:r w:rsidRPr="00425CB9">
        <w:t>UE additional maximum output power reduction for UL MIMO</w:t>
      </w:r>
      <w:bookmarkEnd w:id="1"/>
      <w:bookmarkEnd w:id="2"/>
      <w:bookmarkEnd w:id="3"/>
      <w:bookmarkEnd w:id="4"/>
      <w:bookmarkEnd w:id="5"/>
      <w:bookmarkEnd w:id="6"/>
    </w:p>
    <w:p w14:paraId="5B1EADD3" w14:textId="77777777" w:rsidR="00D431B9" w:rsidRPr="00425CB9" w:rsidRDefault="00D431B9" w:rsidP="00D431B9">
      <w:pPr>
        <w:pStyle w:val="40"/>
      </w:pPr>
      <w:bookmarkStart w:id="7" w:name="_Toc27477901"/>
      <w:bookmarkStart w:id="8" w:name="_Toc36226594"/>
      <w:bookmarkStart w:id="9" w:name="_Toc44323851"/>
      <w:bookmarkStart w:id="10" w:name="_Toc52990034"/>
      <w:bookmarkStart w:id="11" w:name="_Toc60823230"/>
      <w:bookmarkStart w:id="12" w:name="_Toc60825152"/>
      <w:r w:rsidRPr="00425CB9">
        <w:t>6.2D.3.1</w:t>
      </w:r>
      <w:r w:rsidRPr="00425CB9">
        <w:tab/>
        <w:t>Test purpose</w:t>
      </w:r>
      <w:bookmarkEnd w:id="7"/>
      <w:bookmarkEnd w:id="8"/>
      <w:bookmarkEnd w:id="9"/>
      <w:bookmarkEnd w:id="10"/>
      <w:bookmarkEnd w:id="11"/>
      <w:bookmarkEnd w:id="12"/>
    </w:p>
    <w:p w14:paraId="42FF693E" w14:textId="77777777" w:rsidR="00D431B9" w:rsidRPr="00425CB9" w:rsidRDefault="00D431B9" w:rsidP="00D431B9">
      <w:pPr>
        <w:rPr>
          <w:i/>
        </w:rPr>
      </w:pPr>
      <w:r w:rsidRPr="00425CB9">
        <w:t xml:space="preserve">Additional emission requirements can be signalled by the network. Each additional emission requirement is associated a unique with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proofErr w:type="spellStart"/>
      <w:r w:rsidRPr="00425CB9">
        <w:rPr>
          <w:i/>
        </w:rPr>
        <w:t>additionalSpectrumEmission</w:t>
      </w:r>
      <w:proofErr w:type="spellEnd"/>
      <w:r w:rsidRPr="00425CB9">
        <w:rPr>
          <w:i/>
        </w:rPr>
        <w:t xml:space="preserve">.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w:t>
      </w:r>
      <w:proofErr w:type="spellStart"/>
      <w:r w:rsidRPr="00425CB9">
        <w:rPr>
          <w:i/>
          <w:lang w:eastAsia="x-none"/>
        </w:rPr>
        <w:t>freqBandIndicatorNR</w:t>
      </w:r>
      <w:proofErr w:type="spellEnd"/>
      <w:r w:rsidRPr="00425CB9">
        <w:rPr>
          <w:lang w:eastAsia="x-none"/>
        </w:rPr>
        <w:t xml:space="preserve">) </w:t>
      </w:r>
      <w:r w:rsidRPr="00425CB9">
        <w:t xml:space="preserve">and an associated value of </w:t>
      </w:r>
      <w:proofErr w:type="spellStart"/>
      <w:r w:rsidRPr="00425CB9">
        <w:rPr>
          <w:i/>
        </w:rPr>
        <w:t>additionalSpectrumEmission</w:t>
      </w:r>
      <w:proofErr w:type="spellEnd"/>
      <w:r w:rsidRPr="00425CB9">
        <w:rPr>
          <w:i/>
        </w:rPr>
        <w:t xml:space="preserve"> </w:t>
      </w:r>
      <w:r w:rsidRPr="00425CB9">
        <w:t>in the relevant RRC information elements [6]</w:t>
      </w:r>
      <w:r w:rsidRPr="00425CB9">
        <w:rPr>
          <w:i/>
        </w:rPr>
        <w:t>.</w:t>
      </w:r>
    </w:p>
    <w:p w14:paraId="5B755773" w14:textId="77777777" w:rsidR="00D431B9" w:rsidRPr="00425CB9" w:rsidRDefault="00D431B9" w:rsidP="00D431B9">
      <w:r w:rsidRPr="00425CB9">
        <w:t xml:space="preserve">To meet the additional requirements, additional maximum power reduction (A-MPR) is allowed for the maximum output power as specified in Table 6.2D.1.3-1. Unless stated otherwise, an A-MPR of 0 dB shall be used. </w:t>
      </w:r>
    </w:p>
    <w:p w14:paraId="3FA8AE25" w14:textId="77777777" w:rsidR="00D431B9" w:rsidRPr="00425CB9" w:rsidRDefault="00D431B9" w:rsidP="00D431B9">
      <w:pPr>
        <w:pStyle w:val="40"/>
      </w:pPr>
      <w:bookmarkStart w:id="13" w:name="_Toc27477902"/>
      <w:bookmarkStart w:id="14" w:name="_Toc36226595"/>
      <w:bookmarkStart w:id="15" w:name="_Toc44323852"/>
      <w:bookmarkStart w:id="16" w:name="_Toc52990035"/>
      <w:bookmarkStart w:id="17" w:name="_Toc60823231"/>
      <w:bookmarkStart w:id="18" w:name="_Toc60825153"/>
      <w:r w:rsidRPr="00425CB9">
        <w:t>6.2D.3.2</w:t>
      </w:r>
      <w:r w:rsidRPr="00425CB9">
        <w:tab/>
        <w:t>Test applicability</w:t>
      </w:r>
      <w:bookmarkEnd w:id="13"/>
      <w:bookmarkEnd w:id="14"/>
      <w:bookmarkEnd w:id="15"/>
      <w:bookmarkEnd w:id="16"/>
      <w:bookmarkEnd w:id="17"/>
      <w:bookmarkEnd w:id="18"/>
    </w:p>
    <w:p w14:paraId="452D9357" w14:textId="77777777" w:rsidR="00D431B9" w:rsidRPr="00425CB9" w:rsidRDefault="00D431B9" w:rsidP="00D431B9">
      <w:r w:rsidRPr="00425CB9">
        <w:t>The requirements of this test apply in test case 6.5D.2.3 Additional Spectrum Emission mask for UL MIMO for network signalling value NS_04 to all types of NR UE release 15 and forward that support UL MIMO.</w:t>
      </w:r>
    </w:p>
    <w:p w14:paraId="007A388A" w14:textId="77777777" w:rsidR="00D431B9" w:rsidRPr="00425CB9" w:rsidRDefault="00D431B9" w:rsidP="00D431B9">
      <w:r w:rsidRPr="00425CB9">
        <w:t>The requirements of this test apply in test case 6.5D.3.3 Additional Spurious Emissions for network signalling value NS_04 to all types of NR UE release 15 and forward that support UL-MIMO.</w:t>
      </w:r>
    </w:p>
    <w:p w14:paraId="6BD7C7FE" w14:textId="77777777" w:rsidR="00D431B9" w:rsidRPr="00425CB9" w:rsidRDefault="00D431B9" w:rsidP="00D431B9">
      <w:pPr>
        <w:pStyle w:val="40"/>
      </w:pPr>
      <w:bookmarkStart w:id="19" w:name="_Toc27477903"/>
      <w:bookmarkStart w:id="20" w:name="_Toc36226596"/>
      <w:bookmarkStart w:id="21" w:name="_Toc44323853"/>
      <w:bookmarkStart w:id="22" w:name="_Toc52990036"/>
      <w:bookmarkStart w:id="23" w:name="_Toc60823232"/>
      <w:bookmarkStart w:id="24" w:name="_Toc60825154"/>
      <w:r w:rsidRPr="00425CB9">
        <w:t>6.2D.3.3</w:t>
      </w:r>
      <w:r w:rsidRPr="00425CB9">
        <w:tab/>
        <w:t>Minimum conformance requirements</w:t>
      </w:r>
      <w:bookmarkEnd w:id="19"/>
      <w:bookmarkEnd w:id="20"/>
      <w:bookmarkEnd w:id="21"/>
      <w:bookmarkEnd w:id="22"/>
      <w:bookmarkEnd w:id="23"/>
      <w:bookmarkEnd w:id="24"/>
    </w:p>
    <w:p w14:paraId="50204E83" w14:textId="77777777" w:rsidR="00D431B9" w:rsidRPr="00425CB9" w:rsidRDefault="00D431B9" w:rsidP="00D431B9">
      <w:r w:rsidRPr="00425CB9">
        <w:t xml:space="preserve">For UE with two transmit antenna connectors in closed-loop spatial multiplexing scheme, the A-MPR values specified in </w:t>
      </w:r>
      <w:proofErr w:type="spellStart"/>
      <w:r w:rsidRPr="00425CB9">
        <w:t>subclause</w:t>
      </w:r>
      <w:proofErr w:type="spellEnd"/>
      <w:r w:rsidRPr="00425CB9">
        <w:t xml:space="preserve"> 6.2.</w:t>
      </w:r>
      <w:r w:rsidRPr="00425CB9">
        <w:rPr>
          <w:lang w:eastAsia="zh-CN"/>
        </w:rPr>
        <w:t>3.3</w:t>
      </w:r>
      <w:r w:rsidRPr="00425CB9">
        <w:t xml:space="preserve"> shall apply to the maximum output power specified in Table 6.2</w:t>
      </w:r>
      <w:r w:rsidRPr="00425CB9">
        <w:rPr>
          <w:lang w:eastAsia="zh-CN"/>
        </w:rPr>
        <w:t>D.1.3</w:t>
      </w:r>
      <w:r w:rsidRPr="00425CB9">
        <w:t>-1. The requirements shall be met with the UL MIMO configurations specified in Table 6.2</w:t>
      </w:r>
      <w:r w:rsidRPr="00425CB9">
        <w:rPr>
          <w:lang w:eastAsia="zh-CN"/>
        </w:rPr>
        <w:t>D</w:t>
      </w:r>
      <w:r w:rsidRPr="00425CB9">
        <w:t>.</w:t>
      </w:r>
      <w:r w:rsidRPr="00425CB9">
        <w:rPr>
          <w:lang w:eastAsia="zh-CN"/>
        </w:rPr>
        <w:t>1.3</w:t>
      </w:r>
      <w:r w:rsidRPr="00425CB9">
        <w:t>-2. For UE supporting UL MIMO, the maximum output power is measured as the sum of the maximum output power at each UE antenna connector. Unless stated otherwise, an A-MPR of 0 dB shall be used.</w:t>
      </w:r>
    </w:p>
    <w:p w14:paraId="0270EAE9" w14:textId="77777777" w:rsidR="00D431B9" w:rsidRPr="00425CB9" w:rsidRDefault="00D431B9" w:rsidP="00D431B9">
      <w:r w:rsidRPr="00425CB9">
        <w:t xml:space="preserve">For the UE maximum output power modified by A-MPR, the power limits specified in </w:t>
      </w:r>
      <w:proofErr w:type="spellStart"/>
      <w:r w:rsidRPr="00425CB9">
        <w:t>subclause</w:t>
      </w:r>
      <w:proofErr w:type="spellEnd"/>
      <w:r w:rsidRPr="00425CB9">
        <w:t xml:space="preserve"> 6.2</w:t>
      </w:r>
      <w:r w:rsidRPr="00425CB9">
        <w:rPr>
          <w:lang w:eastAsia="zh-CN"/>
        </w:rPr>
        <w:t>D</w:t>
      </w:r>
      <w:r w:rsidRPr="00425CB9">
        <w:t>.</w:t>
      </w:r>
      <w:r w:rsidRPr="00425CB9">
        <w:rPr>
          <w:lang w:eastAsia="zh-CN"/>
        </w:rPr>
        <w:t>4.3</w:t>
      </w:r>
      <w:r w:rsidRPr="00425CB9">
        <w:t xml:space="preserve"> apply.</w:t>
      </w:r>
    </w:p>
    <w:p w14:paraId="40F08EAA" w14:textId="77777777" w:rsidR="00D431B9" w:rsidRPr="00425CB9" w:rsidRDefault="00D431B9" w:rsidP="00D431B9">
      <w:r w:rsidRPr="00425CB9">
        <w:rPr>
          <w:lang w:eastAsia="zh-CN"/>
        </w:rPr>
        <w:t>If UE is configured for transmission on</w:t>
      </w:r>
      <w:r w:rsidRPr="00425CB9">
        <w:t xml:space="preserve"> single-antenna port, the requirements in </w:t>
      </w:r>
      <w:proofErr w:type="spellStart"/>
      <w:r w:rsidRPr="00425CB9">
        <w:t>subclause</w:t>
      </w:r>
      <w:proofErr w:type="spellEnd"/>
      <w:r w:rsidRPr="00425CB9">
        <w:t xml:space="preserve"> 6.2.</w:t>
      </w:r>
      <w:r w:rsidRPr="00425CB9">
        <w:rPr>
          <w:lang w:eastAsia="zh-CN"/>
        </w:rPr>
        <w:t>3.3</w:t>
      </w:r>
      <w:r w:rsidRPr="00425CB9">
        <w:t xml:space="preserve"> apply.</w:t>
      </w:r>
    </w:p>
    <w:p w14:paraId="679DD511" w14:textId="77777777" w:rsidR="00D431B9" w:rsidRPr="00425CB9" w:rsidRDefault="00D431B9" w:rsidP="00D431B9">
      <w:r w:rsidRPr="00425CB9">
        <w:t>The normative reference for this requirement is TS 38.101-1 [2] clause 6.2D.3.</w:t>
      </w:r>
    </w:p>
    <w:p w14:paraId="2D03DEB2" w14:textId="77777777" w:rsidR="00D431B9" w:rsidRPr="00425CB9" w:rsidRDefault="00D431B9" w:rsidP="00D431B9">
      <w:pPr>
        <w:pStyle w:val="40"/>
      </w:pPr>
      <w:bookmarkStart w:id="25" w:name="_Toc27477904"/>
      <w:bookmarkStart w:id="26" w:name="_Toc36226597"/>
      <w:bookmarkStart w:id="27" w:name="_Toc44323854"/>
      <w:bookmarkStart w:id="28" w:name="_Toc52990037"/>
      <w:bookmarkStart w:id="29" w:name="_Toc60823233"/>
      <w:bookmarkStart w:id="30" w:name="_Toc60825155"/>
      <w:r w:rsidRPr="00425CB9">
        <w:t>6.2D.3.4</w:t>
      </w:r>
      <w:r w:rsidRPr="00425CB9">
        <w:tab/>
        <w:t>Test description</w:t>
      </w:r>
      <w:bookmarkEnd w:id="25"/>
      <w:bookmarkEnd w:id="26"/>
      <w:bookmarkEnd w:id="27"/>
      <w:bookmarkEnd w:id="28"/>
      <w:bookmarkEnd w:id="29"/>
      <w:bookmarkEnd w:id="30"/>
    </w:p>
    <w:p w14:paraId="08830D43" w14:textId="77777777" w:rsidR="00D431B9" w:rsidRPr="00425CB9" w:rsidRDefault="00D431B9" w:rsidP="00D431B9">
      <w:pPr>
        <w:pStyle w:val="5"/>
      </w:pPr>
      <w:bookmarkStart w:id="31" w:name="_Toc27477905"/>
      <w:bookmarkStart w:id="32" w:name="_Toc36226598"/>
      <w:bookmarkStart w:id="33" w:name="_Toc44323855"/>
      <w:bookmarkStart w:id="34" w:name="_Toc52990038"/>
      <w:bookmarkStart w:id="35" w:name="_Toc60823234"/>
      <w:bookmarkStart w:id="36" w:name="_Toc60825156"/>
      <w:r w:rsidRPr="00425CB9">
        <w:t>6.2D.3.4.1</w:t>
      </w:r>
      <w:r w:rsidRPr="00425CB9">
        <w:tab/>
        <w:t>Initial conditions</w:t>
      </w:r>
      <w:bookmarkEnd w:id="31"/>
      <w:bookmarkEnd w:id="32"/>
      <w:bookmarkEnd w:id="33"/>
      <w:bookmarkEnd w:id="34"/>
      <w:bookmarkEnd w:id="35"/>
      <w:bookmarkEnd w:id="36"/>
    </w:p>
    <w:p w14:paraId="26A07877" w14:textId="77777777" w:rsidR="00D431B9" w:rsidRPr="00425CB9" w:rsidRDefault="00D431B9" w:rsidP="00D431B9">
      <w:r w:rsidRPr="00425CB9">
        <w:t>Initial conditions are a set of test configurations the UE needs to be tested in and the steps for the SS to take with the UE to reach the correct measurement state.</w:t>
      </w:r>
    </w:p>
    <w:p w14:paraId="753A3EC0" w14:textId="77777777" w:rsidR="00D431B9" w:rsidRPr="00425CB9" w:rsidRDefault="00D431B9" w:rsidP="00D431B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 The details of the uplink reference measurement channels (RMCs) are specified in Annex A.2. Configurations of PDSCH and PDCCH before measurement are specified in Annex C.2</w:t>
      </w:r>
    </w:p>
    <w:p w14:paraId="56863D91" w14:textId="77777777" w:rsidR="00D431B9" w:rsidRPr="00425CB9" w:rsidRDefault="00D431B9" w:rsidP="00D431B9">
      <w:pPr>
        <w:pStyle w:val="TH"/>
      </w:pPr>
      <w:r w:rsidRPr="00425CB9">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D431B9" w:rsidRPr="00425CB9" w14:paraId="2598C851"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76F4BA37" w14:textId="77777777" w:rsidR="00D431B9" w:rsidRPr="00425CB9" w:rsidRDefault="00D431B9" w:rsidP="00DC7BFA">
            <w:pPr>
              <w:pStyle w:val="TAH"/>
              <w:rPr>
                <w:lang w:eastAsia="zh-CN"/>
              </w:rPr>
            </w:pPr>
            <w:r w:rsidRPr="00425CB9">
              <w:rPr>
                <w:lang w:eastAsia="zh-CN"/>
              </w:rPr>
              <w:t>Initial Conditions</w:t>
            </w:r>
          </w:p>
        </w:tc>
      </w:tr>
      <w:tr w:rsidR="00D431B9" w:rsidRPr="00425CB9" w14:paraId="41CAF32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1499A79" w14:textId="77777777" w:rsidR="00D431B9" w:rsidRPr="00425CB9" w:rsidRDefault="00D431B9" w:rsidP="00DC7BFA">
            <w:pPr>
              <w:pStyle w:val="TAL"/>
            </w:pPr>
            <w:r w:rsidRPr="00425CB9">
              <w:t xml:space="preserve">Test Environment as specified in TS 38.508-1 [5] </w:t>
            </w:r>
            <w:proofErr w:type="spellStart"/>
            <w:r w:rsidRPr="00425CB9">
              <w:t>subclause</w:t>
            </w:r>
            <w:proofErr w:type="spellEnd"/>
            <w:r w:rsidRPr="00425CB9">
              <w:t xml:space="preserv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FB80600" w14:textId="77777777" w:rsidR="00D431B9" w:rsidRPr="00425CB9" w:rsidRDefault="00D431B9" w:rsidP="00DC7BFA">
            <w:pPr>
              <w:pStyle w:val="TAL"/>
            </w:pPr>
            <w:r w:rsidRPr="00425CB9">
              <w:t>Normal</w:t>
            </w:r>
          </w:p>
        </w:tc>
      </w:tr>
      <w:tr w:rsidR="00D431B9" w:rsidRPr="00425CB9" w14:paraId="3932E2D6"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21DF3879" w14:textId="77777777" w:rsidR="00D431B9" w:rsidRPr="00425CB9" w:rsidRDefault="00D431B9" w:rsidP="00DC7BFA">
            <w:pPr>
              <w:pStyle w:val="TAL"/>
            </w:pPr>
            <w:r w:rsidRPr="00425CB9">
              <w:t xml:space="preserve">Test Frequencies as specified in TS 38.508-1 [5] </w:t>
            </w:r>
            <w:proofErr w:type="spellStart"/>
            <w:r w:rsidRPr="00425CB9">
              <w:t>subclause</w:t>
            </w:r>
            <w:proofErr w:type="spellEnd"/>
            <w:r w:rsidRPr="00425CB9">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B8645DD" w14:textId="77777777" w:rsidR="00D431B9" w:rsidRPr="00425CB9" w:rsidRDefault="00D431B9" w:rsidP="00DC7BFA">
            <w:pPr>
              <w:pStyle w:val="TAL"/>
            </w:pPr>
            <w:r w:rsidRPr="00425CB9">
              <w:t xml:space="preserve">(See </w:t>
            </w:r>
            <w:proofErr w:type="spellStart"/>
            <w:r w:rsidRPr="00425CB9">
              <w:t>Freq</w:t>
            </w:r>
            <w:proofErr w:type="spellEnd"/>
            <w:r w:rsidRPr="00425CB9">
              <w:t xml:space="preserve"> column)</w:t>
            </w:r>
          </w:p>
        </w:tc>
      </w:tr>
      <w:tr w:rsidR="00D431B9" w:rsidRPr="00425CB9" w14:paraId="435951C3"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0350461" w14:textId="77777777" w:rsidR="00D431B9" w:rsidRPr="00425CB9" w:rsidRDefault="00D431B9" w:rsidP="00DC7BFA">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CF5F8DF" w14:textId="77777777" w:rsidR="00D431B9" w:rsidRPr="00425CB9" w:rsidRDefault="00D431B9" w:rsidP="00DC7BFA">
            <w:pPr>
              <w:pStyle w:val="TAL"/>
              <w:rPr>
                <w:lang w:eastAsia="zh-CN"/>
              </w:rPr>
            </w:pPr>
            <w:r w:rsidRPr="00425CB9">
              <w:t>Lowest, Highest</w:t>
            </w:r>
          </w:p>
        </w:tc>
      </w:tr>
      <w:tr w:rsidR="00D431B9" w:rsidRPr="00425CB9" w14:paraId="4F05FDD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54A27C02" w14:textId="77777777" w:rsidR="00D431B9" w:rsidRPr="00425CB9" w:rsidRDefault="00D431B9" w:rsidP="00DC7BFA">
            <w:pPr>
              <w:pStyle w:val="TAL"/>
            </w:pPr>
            <w:r w:rsidRPr="00425CB9">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787C2E37" w14:textId="77777777" w:rsidR="00D431B9" w:rsidRPr="00425CB9" w:rsidRDefault="00D431B9" w:rsidP="00DC7BFA">
            <w:pPr>
              <w:pStyle w:val="TAL"/>
              <w:rPr>
                <w:lang w:eastAsia="zh-CN"/>
              </w:rPr>
            </w:pPr>
            <w:r w:rsidRPr="00425CB9">
              <w:t>Lowest, Highest</w:t>
            </w:r>
          </w:p>
        </w:tc>
      </w:tr>
      <w:tr w:rsidR="00D431B9" w:rsidRPr="00425CB9" w14:paraId="725454AB"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33E85010" w14:textId="77777777" w:rsidR="00D431B9" w:rsidRPr="00425CB9" w:rsidRDefault="00D431B9" w:rsidP="00DC7BFA">
            <w:pPr>
              <w:pStyle w:val="TAH"/>
            </w:pPr>
            <w:r w:rsidRPr="00425CB9">
              <w:t>A-MPR test parameters for NS_04</w:t>
            </w:r>
          </w:p>
        </w:tc>
      </w:tr>
      <w:tr w:rsidR="00D431B9" w:rsidRPr="00425CB9" w14:paraId="3F75839A" w14:textId="77777777" w:rsidTr="00DC7BFA">
        <w:tc>
          <w:tcPr>
            <w:tcW w:w="298" w:type="pct"/>
            <w:tcBorders>
              <w:top w:val="single" w:sz="4" w:space="0" w:color="auto"/>
              <w:left w:val="single" w:sz="4" w:space="0" w:color="auto"/>
              <w:bottom w:val="single" w:sz="4" w:space="0" w:color="auto"/>
              <w:right w:val="single" w:sz="4" w:space="0" w:color="auto"/>
            </w:tcBorders>
          </w:tcPr>
          <w:p w14:paraId="284122AD" w14:textId="77777777" w:rsidR="00D431B9" w:rsidRPr="00425CB9" w:rsidRDefault="00D431B9" w:rsidP="00DC7BFA">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5DC18BE" w14:textId="77777777" w:rsidR="00D431B9" w:rsidRPr="00425CB9" w:rsidRDefault="00D431B9" w:rsidP="00DC7BFA">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47AE1F51" w14:textId="77777777" w:rsidR="00D431B9" w:rsidRPr="00425CB9" w:rsidRDefault="00D431B9" w:rsidP="00DC7BFA">
            <w:pPr>
              <w:pStyle w:val="TAH"/>
            </w:pPr>
          </w:p>
        </w:tc>
        <w:tc>
          <w:tcPr>
            <w:tcW w:w="591" w:type="pct"/>
            <w:tcBorders>
              <w:top w:val="single" w:sz="4" w:space="0" w:color="auto"/>
              <w:left w:val="single" w:sz="4" w:space="0" w:color="auto"/>
              <w:bottom w:val="single" w:sz="4" w:space="0" w:color="auto"/>
              <w:right w:val="single" w:sz="4" w:space="0" w:color="auto"/>
            </w:tcBorders>
          </w:tcPr>
          <w:p w14:paraId="7DF44EA6" w14:textId="77777777" w:rsidR="00D431B9" w:rsidRPr="00425CB9" w:rsidRDefault="00D431B9" w:rsidP="00DC7BFA">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207A298C" w14:textId="77777777" w:rsidR="00D431B9" w:rsidRPr="00425CB9" w:rsidRDefault="00D431B9" w:rsidP="00DC7BFA">
            <w:pPr>
              <w:pStyle w:val="TAH"/>
            </w:pPr>
            <w:r w:rsidRPr="00425CB9">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0998A16D" w14:textId="77777777" w:rsidR="00D431B9" w:rsidRPr="00425CB9" w:rsidRDefault="00D431B9" w:rsidP="00DC7BFA">
            <w:pPr>
              <w:pStyle w:val="TAH"/>
              <w:rPr>
                <w:lang w:eastAsia="zh-CN"/>
              </w:rPr>
            </w:pPr>
            <w:r w:rsidRPr="00425CB9">
              <w:t>Uplink Configuration</w:t>
            </w:r>
          </w:p>
        </w:tc>
      </w:tr>
      <w:tr w:rsidR="00D431B9" w:rsidRPr="00425CB9" w14:paraId="3A719F6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467CD8" w14:textId="77777777" w:rsidR="00D431B9" w:rsidRPr="00425CB9" w:rsidRDefault="00D431B9" w:rsidP="00DC7BFA">
            <w:pPr>
              <w:pStyle w:val="TAH"/>
              <w:rPr>
                <w:lang w:eastAsia="zh-CN"/>
              </w:rPr>
            </w:pPr>
            <w:r w:rsidRPr="00425CB9">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1D303267" w14:textId="77777777" w:rsidR="00D431B9" w:rsidRPr="00425CB9" w:rsidRDefault="00D431B9" w:rsidP="00DC7BFA">
            <w:pPr>
              <w:pStyle w:val="TAH"/>
              <w:rPr>
                <w:b w:val="0"/>
              </w:rPr>
            </w:pPr>
            <w:proofErr w:type="spellStart"/>
            <w:r w:rsidRPr="00425CB9">
              <w:rPr>
                <w:lang w:eastAsia="zh-CN"/>
              </w:rPr>
              <w:t>Freq</w:t>
            </w:r>
            <w:proofErr w:type="spellEnd"/>
          </w:p>
        </w:tc>
        <w:tc>
          <w:tcPr>
            <w:tcW w:w="1049" w:type="pct"/>
            <w:tcBorders>
              <w:top w:val="single" w:sz="4" w:space="0" w:color="auto"/>
              <w:left w:val="single" w:sz="4" w:space="0" w:color="auto"/>
              <w:bottom w:val="single" w:sz="4" w:space="0" w:color="auto"/>
              <w:right w:val="single" w:sz="4" w:space="0" w:color="auto"/>
            </w:tcBorders>
            <w:hideMark/>
          </w:tcPr>
          <w:p w14:paraId="5D0A5B47" w14:textId="77777777" w:rsidR="00D431B9" w:rsidRPr="00425CB9" w:rsidRDefault="00D431B9" w:rsidP="00DC7BFA">
            <w:pPr>
              <w:pStyle w:val="TAC"/>
            </w:pPr>
            <w:r w:rsidRPr="00425CB9">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715CA608" w14:textId="77777777" w:rsidR="00D431B9" w:rsidRPr="00425CB9" w:rsidRDefault="00D431B9" w:rsidP="00DC7BFA">
            <w:pPr>
              <w:pStyle w:val="TAH"/>
              <w:rPr>
                <w:lang w:eastAsia="zh-CN"/>
              </w:rPr>
            </w:pPr>
            <w:r w:rsidRPr="00425CB9">
              <w:rPr>
                <w:lang w:eastAsia="zh-CN"/>
              </w:rPr>
              <w:t>Modulation</w:t>
            </w:r>
          </w:p>
          <w:p w14:paraId="0A5A68AF" w14:textId="77777777" w:rsidR="00D431B9" w:rsidRPr="00425CB9" w:rsidRDefault="00D431B9" w:rsidP="00DC7BFA">
            <w:pPr>
              <w:pStyle w:val="TAH"/>
              <w:rPr>
                <w:lang w:eastAsia="zh-CN"/>
              </w:rPr>
            </w:pPr>
            <w:r w:rsidRPr="00425CB9">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496ECB14" w14:textId="77777777" w:rsidR="00D431B9" w:rsidRPr="00425CB9" w:rsidRDefault="00D431B9" w:rsidP="00DC7BFA">
            <w:pPr>
              <w:pStyle w:val="TAH"/>
              <w:rPr>
                <w:lang w:eastAsia="zh-CN"/>
              </w:rPr>
            </w:pPr>
            <w:r w:rsidRPr="00425CB9">
              <w:rPr>
                <w:lang w:eastAsia="zh-CN"/>
              </w:rPr>
              <w:t>RB allocation (NOTE 1)</w:t>
            </w:r>
          </w:p>
        </w:tc>
      </w:tr>
      <w:tr w:rsidR="00D431B9" w:rsidRPr="00425CB9" w14:paraId="5964A1D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33FBE8F0" w14:textId="77777777" w:rsidR="00D431B9" w:rsidRPr="00425CB9" w:rsidRDefault="00D431B9" w:rsidP="00DC7BFA">
            <w:pPr>
              <w:pStyle w:val="TAC"/>
            </w:pPr>
            <w:r w:rsidRPr="00425CB9">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6224087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1B65AFC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15F489"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1052F3EE" w14:textId="77777777" w:rsidR="00D431B9" w:rsidRPr="00425CB9" w:rsidRDefault="00D431B9" w:rsidP="00DC7BFA">
            <w:pPr>
              <w:pStyle w:val="TAC"/>
            </w:pPr>
            <w:r w:rsidRPr="00425CB9">
              <w:t>Edge_1RB_Left</w:t>
            </w:r>
          </w:p>
        </w:tc>
      </w:tr>
      <w:tr w:rsidR="00D431B9" w:rsidRPr="00425CB9" w14:paraId="67075D59"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4A2822A" w14:textId="77777777" w:rsidR="00D431B9" w:rsidRPr="00425CB9" w:rsidRDefault="00D431B9" w:rsidP="00DC7BFA">
            <w:pPr>
              <w:pStyle w:val="TAC"/>
            </w:pPr>
            <w:r w:rsidRPr="00425CB9">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696847CB"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0971BF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019088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B683006" w14:textId="77777777" w:rsidR="00D431B9" w:rsidRPr="00425CB9" w:rsidRDefault="00D431B9" w:rsidP="00DC7BFA">
            <w:pPr>
              <w:pStyle w:val="TAC"/>
            </w:pPr>
            <w:r w:rsidRPr="00425CB9">
              <w:t>Edge_1RB_Left</w:t>
            </w:r>
          </w:p>
        </w:tc>
      </w:tr>
      <w:tr w:rsidR="00D431B9" w:rsidRPr="00425CB9" w14:paraId="612DE62E" w14:textId="77777777" w:rsidTr="00DC7BFA">
        <w:tc>
          <w:tcPr>
            <w:tcW w:w="298" w:type="pct"/>
            <w:tcBorders>
              <w:top w:val="single" w:sz="4" w:space="0" w:color="auto"/>
              <w:left w:val="single" w:sz="4" w:space="0" w:color="auto"/>
              <w:bottom w:val="single" w:sz="4" w:space="0" w:color="auto"/>
              <w:right w:val="single" w:sz="4" w:space="0" w:color="auto"/>
            </w:tcBorders>
          </w:tcPr>
          <w:p w14:paraId="20951340" w14:textId="77777777" w:rsidR="00D431B9" w:rsidRPr="00425CB9" w:rsidRDefault="00D431B9" w:rsidP="00DC7BFA">
            <w:pPr>
              <w:pStyle w:val="TAC"/>
            </w:pPr>
            <w:r w:rsidRPr="00425CB9">
              <w:t>3</w:t>
            </w:r>
          </w:p>
        </w:tc>
        <w:tc>
          <w:tcPr>
            <w:tcW w:w="1482" w:type="pct"/>
            <w:gridSpan w:val="3"/>
            <w:tcBorders>
              <w:top w:val="single" w:sz="4" w:space="0" w:color="auto"/>
              <w:left w:val="single" w:sz="4" w:space="0" w:color="auto"/>
              <w:bottom w:val="nil"/>
              <w:right w:val="single" w:sz="4" w:space="0" w:color="auto"/>
            </w:tcBorders>
          </w:tcPr>
          <w:p w14:paraId="121031A7"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/2 +</w:t>
            </w:r>
          </w:p>
        </w:tc>
        <w:tc>
          <w:tcPr>
            <w:tcW w:w="1049" w:type="pct"/>
            <w:tcBorders>
              <w:top w:val="nil"/>
              <w:left w:val="single" w:sz="4" w:space="0" w:color="auto"/>
              <w:bottom w:val="nil"/>
              <w:right w:val="single" w:sz="4" w:space="0" w:color="auto"/>
            </w:tcBorders>
          </w:tcPr>
          <w:p w14:paraId="124D9E6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6C18006"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08593409" w14:textId="77777777" w:rsidR="00D431B9" w:rsidRPr="00425CB9" w:rsidRDefault="00D431B9" w:rsidP="00DC7BFA">
            <w:pPr>
              <w:pStyle w:val="TAC"/>
            </w:pPr>
            <w:r w:rsidRPr="00425CB9">
              <w:t>Inner Full</w:t>
            </w:r>
          </w:p>
        </w:tc>
      </w:tr>
      <w:tr w:rsidR="00D431B9" w:rsidRPr="00425CB9" w14:paraId="79B7E51E" w14:textId="77777777" w:rsidTr="00DC7BFA">
        <w:tc>
          <w:tcPr>
            <w:tcW w:w="298" w:type="pct"/>
            <w:tcBorders>
              <w:top w:val="single" w:sz="4" w:space="0" w:color="auto"/>
              <w:left w:val="single" w:sz="4" w:space="0" w:color="auto"/>
              <w:bottom w:val="single" w:sz="4" w:space="0" w:color="auto"/>
              <w:right w:val="single" w:sz="4" w:space="0" w:color="auto"/>
            </w:tcBorders>
          </w:tcPr>
          <w:p w14:paraId="38E4534B" w14:textId="77777777" w:rsidR="00D431B9" w:rsidRPr="00425CB9" w:rsidRDefault="00D431B9" w:rsidP="00DC7BFA">
            <w:pPr>
              <w:pStyle w:val="TAC"/>
            </w:pPr>
            <w:r w:rsidRPr="00425CB9">
              <w:t>4</w:t>
            </w:r>
          </w:p>
        </w:tc>
        <w:tc>
          <w:tcPr>
            <w:tcW w:w="1482" w:type="pct"/>
            <w:gridSpan w:val="3"/>
            <w:tcBorders>
              <w:top w:val="nil"/>
              <w:left w:val="single" w:sz="4" w:space="0" w:color="auto"/>
              <w:bottom w:val="single" w:sz="4" w:space="0" w:color="auto"/>
              <w:right w:val="single" w:sz="4" w:space="0" w:color="auto"/>
            </w:tcBorders>
          </w:tcPr>
          <w:p w14:paraId="2A5C4342" w14:textId="77777777" w:rsidR="00D431B9" w:rsidRPr="00425CB9" w:rsidRDefault="00D431B9" w:rsidP="00DC7BFA">
            <w:pPr>
              <w:pStyle w:val="TAC"/>
            </w:pPr>
            <w:r w:rsidRPr="00425CB9">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308CFAB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B7C149B"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522F4005" w14:textId="77777777" w:rsidR="00D431B9" w:rsidRPr="00425CB9" w:rsidRDefault="00D431B9" w:rsidP="00DC7BFA">
            <w:pPr>
              <w:pStyle w:val="TAC"/>
            </w:pPr>
            <w:r w:rsidRPr="00425CB9">
              <w:t>Outer Full</w:t>
            </w:r>
          </w:p>
        </w:tc>
      </w:tr>
      <w:tr w:rsidR="00D431B9" w:rsidRPr="00425CB9" w14:paraId="79EF78A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EDD9FEB" w14:textId="77777777" w:rsidR="00D431B9" w:rsidRPr="00425CB9" w:rsidRDefault="00D431B9" w:rsidP="00DC7BFA">
            <w:pPr>
              <w:pStyle w:val="TAC"/>
            </w:pPr>
            <w:r w:rsidRPr="00425CB9">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74CC321"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6E68AC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566BA34"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102226C" w14:textId="77777777" w:rsidR="00D431B9" w:rsidRPr="00425CB9" w:rsidRDefault="00D431B9" w:rsidP="00DC7BFA">
            <w:pPr>
              <w:pStyle w:val="TAC"/>
            </w:pPr>
            <w:r w:rsidRPr="00425CB9">
              <w:t>Edge_1RB_Right</w:t>
            </w:r>
          </w:p>
        </w:tc>
      </w:tr>
      <w:tr w:rsidR="00D431B9" w:rsidRPr="00425CB9" w14:paraId="7B437BC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2F47C67" w14:textId="77777777" w:rsidR="00D431B9" w:rsidRPr="00425CB9" w:rsidRDefault="00D431B9" w:rsidP="00DC7BFA">
            <w:pPr>
              <w:pStyle w:val="TAC"/>
            </w:pPr>
            <w:r w:rsidRPr="00425CB9">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8555E40"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E0D8734"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08BA7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21E57844" w14:textId="77777777" w:rsidR="00D431B9" w:rsidRPr="00425CB9" w:rsidRDefault="00D431B9" w:rsidP="00DC7BFA">
            <w:pPr>
              <w:pStyle w:val="TAC"/>
            </w:pPr>
            <w:r w:rsidRPr="00425CB9">
              <w:t>Inner Full</w:t>
            </w:r>
          </w:p>
        </w:tc>
      </w:tr>
      <w:tr w:rsidR="00D431B9" w:rsidRPr="00425CB9" w14:paraId="556E9F55"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6F16307" w14:textId="77777777" w:rsidR="00D431B9" w:rsidRPr="00425CB9" w:rsidRDefault="00D431B9" w:rsidP="00DC7BFA">
            <w:pPr>
              <w:pStyle w:val="TAC"/>
            </w:pPr>
            <w:r w:rsidRPr="00425CB9">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5570F19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8F1E75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345674D"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3898B543" w14:textId="77777777" w:rsidR="00D431B9" w:rsidRPr="00425CB9" w:rsidRDefault="00D431B9" w:rsidP="00DC7BFA">
            <w:pPr>
              <w:pStyle w:val="TAC"/>
            </w:pPr>
            <w:r w:rsidRPr="00425CB9">
              <w:t>Outer Full</w:t>
            </w:r>
          </w:p>
        </w:tc>
      </w:tr>
      <w:tr w:rsidR="00D431B9" w:rsidRPr="00425CB9" w14:paraId="6269FDB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FE37179" w14:textId="77777777" w:rsidR="00D431B9" w:rsidRPr="00425CB9" w:rsidRDefault="00D431B9" w:rsidP="00DC7BFA">
            <w:pPr>
              <w:pStyle w:val="TAC"/>
            </w:pPr>
            <w:r w:rsidRPr="00425CB9">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2384F085"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3E0BF5AF"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BDD0C78"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A3445E4" w14:textId="77777777" w:rsidR="00D431B9" w:rsidRPr="00425CB9" w:rsidRDefault="00D431B9" w:rsidP="00DC7BFA">
            <w:pPr>
              <w:pStyle w:val="TAC"/>
            </w:pPr>
            <w:r w:rsidRPr="00425CB9">
              <w:t>Edge_1RB_Left</w:t>
            </w:r>
          </w:p>
        </w:tc>
      </w:tr>
      <w:tr w:rsidR="00D431B9" w:rsidRPr="00425CB9" w14:paraId="25B0E4A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7363C2E" w14:textId="77777777" w:rsidR="00D431B9" w:rsidRPr="00425CB9" w:rsidRDefault="00D431B9" w:rsidP="00DC7BFA">
            <w:pPr>
              <w:pStyle w:val="TAC"/>
            </w:pPr>
            <w:r w:rsidRPr="00425CB9">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16AF7220"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3B9FF0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7A9639"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06E1F642" w14:textId="77777777" w:rsidR="00D431B9" w:rsidRPr="00425CB9" w:rsidRDefault="00D431B9" w:rsidP="00DC7BFA">
            <w:pPr>
              <w:pStyle w:val="TAC"/>
            </w:pPr>
            <w:r w:rsidRPr="00425CB9">
              <w:t>Edge_1RB_Left</w:t>
            </w:r>
          </w:p>
        </w:tc>
      </w:tr>
      <w:tr w:rsidR="00D431B9" w:rsidRPr="00425CB9" w14:paraId="64A51DF9" w14:textId="77777777" w:rsidTr="00DC7BFA">
        <w:tc>
          <w:tcPr>
            <w:tcW w:w="298" w:type="pct"/>
            <w:tcBorders>
              <w:top w:val="single" w:sz="4" w:space="0" w:color="auto"/>
              <w:left w:val="single" w:sz="4" w:space="0" w:color="auto"/>
              <w:bottom w:val="single" w:sz="4" w:space="0" w:color="auto"/>
              <w:right w:val="single" w:sz="4" w:space="0" w:color="auto"/>
            </w:tcBorders>
          </w:tcPr>
          <w:p w14:paraId="0E4151C9" w14:textId="77777777" w:rsidR="00D431B9" w:rsidRPr="00425CB9" w:rsidRDefault="00D431B9" w:rsidP="00DC7BFA">
            <w:pPr>
              <w:pStyle w:val="TAC"/>
            </w:pPr>
            <w:r w:rsidRPr="00425CB9">
              <w:t>10</w:t>
            </w:r>
          </w:p>
        </w:tc>
        <w:tc>
          <w:tcPr>
            <w:tcW w:w="1482" w:type="pct"/>
            <w:gridSpan w:val="3"/>
            <w:tcBorders>
              <w:top w:val="single" w:sz="4" w:space="0" w:color="auto"/>
              <w:left w:val="single" w:sz="4" w:space="0" w:color="auto"/>
              <w:bottom w:val="nil"/>
              <w:right w:val="single" w:sz="4" w:space="0" w:color="auto"/>
            </w:tcBorders>
          </w:tcPr>
          <w:p w14:paraId="7AEB4171"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/2 +</w:t>
            </w:r>
          </w:p>
        </w:tc>
        <w:tc>
          <w:tcPr>
            <w:tcW w:w="1049" w:type="pct"/>
            <w:tcBorders>
              <w:top w:val="nil"/>
              <w:left w:val="single" w:sz="4" w:space="0" w:color="auto"/>
              <w:bottom w:val="nil"/>
              <w:right w:val="single" w:sz="4" w:space="0" w:color="auto"/>
            </w:tcBorders>
          </w:tcPr>
          <w:p w14:paraId="2E3A797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451EBC0"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CDD65B" w14:textId="77777777" w:rsidR="00D431B9" w:rsidRPr="00425CB9" w:rsidRDefault="00D431B9" w:rsidP="00DC7BFA">
            <w:pPr>
              <w:pStyle w:val="TAC"/>
            </w:pPr>
            <w:r w:rsidRPr="00425CB9">
              <w:t>Inner Full</w:t>
            </w:r>
          </w:p>
        </w:tc>
      </w:tr>
      <w:tr w:rsidR="00D431B9" w:rsidRPr="00425CB9" w14:paraId="0DBCB94D" w14:textId="77777777" w:rsidTr="00DC7BFA">
        <w:tc>
          <w:tcPr>
            <w:tcW w:w="298" w:type="pct"/>
            <w:tcBorders>
              <w:top w:val="single" w:sz="4" w:space="0" w:color="auto"/>
              <w:left w:val="single" w:sz="4" w:space="0" w:color="auto"/>
              <w:bottom w:val="single" w:sz="4" w:space="0" w:color="auto"/>
              <w:right w:val="single" w:sz="4" w:space="0" w:color="auto"/>
            </w:tcBorders>
          </w:tcPr>
          <w:p w14:paraId="2D7BCD26" w14:textId="77777777" w:rsidR="00D431B9" w:rsidRPr="00425CB9" w:rsidRDefault="00D431B9" w:rsidP="00DC7BFA">
            <w:pPr>
              <w:pStyle w:val="TAC"/>
            </w:pPr>
            <w:r w:rsidRPr="00425CB9">
              <w:t>11</w:t>
            </w:r>
          </w:p>
        </w:tc>
        <w:tc>
          <w:tcPr>
            <w:tcW w:w="1482" w:type="pct"/>
            <w:gridSpan w:val="3"/>
            <w:tcBorders>
              <w:top w:val="nil"/>
              <w:left w:val="single" w:sz="4" w:space="0" w:color="auto"/>
              <w:bottom w:val="single" w:sz="4" w:space="0" w:color="auto"/>
              <w:right w:val="single" w:sz="4" w:space="0" w:color="auto"/>
            </w:tcBorders>
          </w:tcPr>
          <w:p w14:paraId="0179EFAB" w14:textId="77777777" w:rsidR="00D431B9" w:rsidRPr="00425CB9" w:rsidRDefault="00D431B9" w:rsidP="00DC7BFA">
            <w:pPr>
              <w:pStyle w:val="TAC"/>
            </w:pPr>
            <w:r w:rsidRPr="00425CB9">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3DEC23D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727320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B78D84" w14:textId="77777777" w:rsidR="00D431B9" w:rsidRPr="00425CB9" w:rsidRDefault="00D431B9" w:rsidP="00DC7BFA">
            <w:pPr>
              <w:pStyle w:val="TAC"/>
            </w:pPr>
            <w:r w:rsidRPr="00425CB9">
              <w:t>Outer Full</w:t>
            </w:r>
          </w:p>
        </w:tc>
      </w:tr>
      <w:tr w:rsidR="00D431B9" w:rsidRPr="00425CB9" w14:paraId="7B44D10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C1D893B" w14:textId="77777777" w:rsidR="00D431B9" w:rsidRPr="00425CB9" w:rsidRDefault="00D431B9" w:rsidP="00DC7BFA">
            <w:pPr>
              <w:pStyle w:val="TAC"/>
            </w:pPr>
            <w:r w:rsidRPr="00425CB9">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4265023"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3CDD0EE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7928D7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C4AC3C3" w14:textId="77777777" w:rsidR="00D431B9" w:rsidRPr="00425CB9" w:rsidRDefault="00D431B9" w:rsidP="00DC7BFA">
            <w:pPr>
              <w:pStyle w:val="TAC"/>
            </w:pPr>
            <w:r w:rsidRPr="00425CB9">
              <w:t>Edge_1RB_Right</w:t>
            </w:r>
          </w:p>
        </w:tc>
      </w:tr>
      <w:tr w:rsidR="00D431B9" w:rsidRPr="00425CB9" w14:paraId="1BC71ECB"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13D46F" w14:textId="77777777" w:rsidR="00D431B9" w:rsidRPr="00425CB9" w:rsidRDefault="00D431B9" w:rsidP="00DC7BFA">
            <w:pPr>
              <w:pStyle w:val="TAC"/>
            </w:pPr>
            <w:r w:rsidRPr="00425CB9">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05C9668B"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A6F892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3EDB93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1E86714" w14:textId="77777777" w:rsidR="00D431B9" w:rsidRPr="00425CB9" w:rsidRDefault="00D431B9" w:rsidP="00DC7BFA">
            <w:pPr>
              <w:pStyle w:val="TAC"/>
            </w:pPr>
            <w:r w:rsidRPr="00425CB9">
              <w:t>Inner Full</w:t>
            </w:r>
          </w:p>
        </w:tc>
      </w:tr>
      <w:tr w:rsidR="00D431B9" w:rsidRPr="00425CB9" w14:paraId="4147D1F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0F511E3" w14:textId="77777777" w:rsidR="00D431B9" w:rsidRPr="00425CB9" w:rsidRDefault="00D431B9" w:rsidP="00DC7BFA">
            <w:pPr>
              <w:pStyle w:val="TAC"/>
            </w:pPr>
            <w:r w:rsidRPr="00425CB9">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14BBF787"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0A13A32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E66CFF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3945AE98" w14:textId="77777777" w:rsidR="00D431B9" w:rsidRPr="00425CB9" w:rsidRDefault="00D431B9" w:rsidP="00DC7BFA">
            <w:pPr>
              <w:pStyle w:val="TAC"/>
            </w:pPr>
            <w:r w:rsidRPr="00425CB9">
              <w:t>Outer Full</w:t>
            </w:r>
          </w:p>
        </w:tc>
      </w:tr>
      <w:tr w:rsidR="00D431B9" w:rsidRPr="00425CB9" w14:paraId="6B277E68"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B4EB4E9" w14:textId="77777777" w:rsidR="00D431B9" w:rsidRPr="00425CB9" w:rsidRDefault="00D431B9" w:rsidP="00DC7BFA">
            <w:pPr>
              <w:pStyle w:val="TAC"/>
            </w:pPr>
            <w:r w:rsidRPr="00425CB9">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157F5A1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51AFD92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22B95B9"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D1BB625" w14:textId="77777777" w:rsidR="00D431B9" w:rsidRPr="00425CB9" w:rsidRDefault="00D431B9" w:rsidP="00DC7BFA">
            <w:pPr>
              <w:pStyle w:val="TAC"/>
            </w:pPr>
            <w:r w:rsidRPr="00425CB9">
              <w:t>Edge_1RB_Left</w:t>
            </w:r>
          </w:p>
        </w:tc>
      </w:tr>
      <w:tr w:rsidR="00D431B9" w:rsidRPr="00425CB9" w14:paraId="181D679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5295B3B" w14:textId="77777777" w:rsidR="00D431B9" w:rsidRPr="00425CB9" w:rsidRDefault="00D431B9" w:rsidP="00DC7BFA">
            <w:pPr>
              <w:pStyle w:val="TAC"/>
            </w:pPr>
            <w:r w:rsidRPr="00425CB9">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7E9DE595"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0A7D8EB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DD82F63"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99EB1F2" w14:textId="77777777" w:rsidR="00D431B9" w:rsidRPr="00425CB9" w:rsidRDefault="00D431B9" w:rsidP="00DC7BFA">
            <w:pPr>
              <w:pStyle w:val="TAC"/>
            </w:pPr>
            <w:r w:rsidRPr="00425CB9">
              <w:t>Edge_1RB_Left</w:t>
            </w:r>
          </w:p>
        </w:tc>
      </w:tr>
      <w:tr w:rsidR="00D431B9" w:rsidRPr="00425CB9" w14:paraId="7E4CBE9A" w14:textId="77777777" w:rsidTr="00DC7BFA">
        <w:tc>
          <w:tcPr>
            <w:tcW w:w="298" w:type="pct"/>
            <w:tcBorders>
              <w:top w:val="single" w:sz="4" w:space="0" w:color="auto"/>
              <w:left w:val="single" w:sz="4" w:space="0" w:color="auto"/>
              <w:bottom w:val="single" w:sz="4" w:space="0" w:color="auto"/>
              <w:right w:val="single" w:sz="4" w:space="0" w:color="auto"/>
            </w:tcBorders>
          </w:tcPr>
          <w:p w14:paraId="3B1C8538" w14:textId="77777777" w:rsidR="00D431B9" w:rsidRPr="00425CB9" w:rsidRDefault="00D431B9" w:rsidP="00DC7BFA">
            <w:pPr>
              <w:pStyle w:val="TAC"/>
            </w:pPr>
            <w:r w:rsidRPr="00425CB9">
              <w:t>17</w:t>
            </w:r>
          </w:p>
        </w:tc>
        <w:tc>
          <w:tcPr>
            <w:tcW w:w="1482" w:type="pct"/>
            <w:gridSpan w:val="3"/>
            <w:tcBorders>
              <w:top w:val="single" w:sz="4" w:space="0" w:color="auto"/>
              <w:left w:val="single" w:sz="4" w:space="0" w:color="auto"/>
              <w:bottom w:val="single" w:sz="4" w:space="0" w:color="auto"/>
              <w:right w:val="single" w:sz="4" w:space="0" w:color="auto"/>
            </w:tcBorders>
          </w:tcPr>
          <w:p w14:paraId="502F7C00"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 xml:space="preserve">/2 + </w:t>
            </w:r>
            <w:r w:rsidRPr="00425CB9">
              <w:br/>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48B4F0D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088C7C4"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tcPr>
          <w:p w14:paraId="7A648B9B" w14:textId="77777777" w:rsidR="00D431B9" w:rsidRPr="00425CB9" w:rsidRDefault="00D431B9" w:rsidP="00DC7BFA">
            <w:pPr>
              <w:pStyle w:val="TAC"/>
            </w:pPr>
            <w:r w:rsidRPr="00425CB9">
              <w:t>Outer Full</w:t>
            </w:r>
          </w:p>
        </w:tc>
      </w:tr>
      <w:tr w:rsidR="00D431B9" w:rsidRPr="00425CB9" w14:paraId="1DA4BAD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391F8A" w14:textId="77777777" w:rsidR="00D431B9" w:rsidRPr="00425CB9" w:rsidRDefault="00D431B9" w:rsidP="00DC7BFA">
            <w:pPr>
              <w:pStyle w:val="TAC"/>
            </w:pPr>
            <w:r w:rsidRPr="00425CB9">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677BEC3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822CAB6"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9C766D6"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1C0D47E" w14:textId="77777777" w:rsidR="00D431B9" w:rsidRPr="00425CB9" w:rsidRDefault="00D431B9" w:rsidP="00DC7BFA">
            <w:pPr>
              <w:pStyle w:val="TAC"/>
            </w:pPr>
            <w:r w:rsidRPr="00425CB9">
              <w:t>Edge_1RB_Right</w:t>
            </w:r>
          </w:p>
        </w:tc>
      </w:tr>
      <w:tr w:rsidR="00D431B9" w:rsidRPr="00425CB9" w14:paraId="4FFA44D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539FC3FC" w14:textId="77777777" w:rsidR="00D431B9" w:rsidRPr="00425CB9" w:rsidRDefault="00D431B9" w:rsidP="00DC7BFA">
            <w:pPr>
              <w:pStyle w:val="TAC"/>
            </w:pPr>
            <w:r w:rsidRPr="00425CB9">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332E6F24"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76A94B1"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ED71141"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BBDEB57" w14:textId="77777777" w:rsidR="00D431B9" w:rsidRPr="00425CB9" w:rsidRDefault="00D431B9" w:rsidP="00DC7BFA">
            <w:pPr>
              <w:pStyle w:val="TAC"/>
            </w:pPr>
            <w:r w:rsidRPr="00425CB9">
              <w:t>Outer Full</w:t>
            </w:r>
          </w:p>
        </w:tc>
      </w:tr>
      <w:tr w:rsidR="00D431B9" w:rsidRPr="00425CB9" w14:paraId="11150A3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F2FDCF2" w14:textId="77777777" w:rsidR="00D431B9" w:rsidRPr="00425CB9" w:rsidRDefault="00D431B9" w:rsidP="00DC7BFA">
            <w:pPr>
              <w:pStyle w:val="TAC"/>
            </w:pPr>
            <w:r w:rsidRPr="00425CB9">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7A3C1EE1"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6F799E5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BB5794"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591B8DA0" w14:textId="77777777" w:rsidR="00D431B9" w:rsidRPr="00425CB9" w:rsidRDefault="00D431B9" w:rsidP="00DC7BFA">
            <w:pPr>
              <w:pStyle w:val="TAC"/>
            </w:pPr>
            <w:r w:rsidRPr="00425CB9">
              <w:t>Edge_1RB_Left</w:t>
            </w:r>
          </w:p>
        </w:tc>
      </w:tr>
      <w:tr w:rsidR="00D431B9" w:rsidRPr="00425CB9" w14:paraId="37BD36A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F34D62F" w14:textId="77777777" w:rsidR="00D431B9" w:rsidRPr="00425CB9" w:rsidRDefault="00D431B9" w:rsidP="00DC7BFA">
            <w:pPr>
              <w:pStyle w:val="TAC"/>
            </w:pPr>
            <w:r w:rsidRPr="00425CB9">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909C7DA"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744DCE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7DC24B2"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378AE23" w14:textId="77777777" w:rsidR="00D431B9" w:rsidRPr="00425CB9" w:rsidRDefault="00D431B9" w:rsidP="00DC7BFA">
            <w:pPr>
              <w:pStyle w:val="TAC"/>
            </w:pPr>
            <w:r w:rsidRPr="00425CB9">
              <w:t>Edge_1RB_Left</w:t>
            </w:r>
          </w:p>
        </w:tc>
      </w:tr>
      <w:tr w:rsidR="00D431B9" w:rsidRPr="00425CB9" w14:paraId="0CA64353" w14:textId="77777777" w:rsidTr="00DC7BFA">
        <w:tc>
          <w:tcPr>
            <w:tcW w:w="298" w:type="pct"/>
            <w:tcBorders>
              <w:top w:val="single" w:sz="4" w:space="0" w:color="auto"/>
              <w:left w:val="single" w:sz="4" w:space="0" w:color="auto"/>
              <w:bottom w:val="single" w:sz="4" w:space="0" w:color="auto"/>
              <w:right w:val="single" w:sz="4" w:space="0" w:color="auto"/>
            </w:tcBorders>
          </w:tcPr>
          <w:p w14:paraId="70E67883" w14:textId="77777777" w:rsidR="00D431B9" w:rsidRPr="00425CB9" w:rsidRDefault="00D431B9" w:rsidP="00DC7BFA">
            <w:pPr>
              <w:pStyle w:val="TAC"/>
            </w:pPr>
            <w:r w:rsidRPr="00425CB9">
              <w:t>22</w:t>
            </w:r>
          </w:p>
        </w:tc>
        <w:tc>
          <w:tcPr>
            <w:tcW w:w="1482" w:type="pct"/>
            <w:gridSpan w:val="3"/>
            <w:tcBorders>
              <w:top w:val="single" w:sz="4" w:space="0" w:color="auto"/>
              <w:left w:val="single" w:sz="4" w:space="0" w:color="auto"/>
              <w:bottom w:val="single" w:sz="4" w:space="0" w:color="auto"/>
              <w:right w:val="single" w:sz="4" w:space="0" w:color="auto"/>
            </w:tcBorders>
          </w:tcPr>
          <w:p w14:paraId="54AA1D3E"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 xml:space="preserve">/2 + </w:t>
            </w:r>
            <w:r w:rsidRPr="00425CB9">
              <w:br/>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1D30C3D8"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72D5F3A8"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tcPr>
          <w:p w14:paraId="14F16B18" w14:textId="77777777" w:rsidR="00D431B9" w:rsidRPr="00425CB9" w:rsidRDefault="00D431B9" w:rsidP="00DC7BFA">
            <w:pPr>
              <w:pStyle w:val="TAC"/>
            </w:pPr>
            <w:r w:rsidRPr="00425CB9">
              <w:t>Outer Full</w:t>
            </w:r>
          </w:p>
        </w:tc>
      </w:tr>
      <w:tr w:rsidR="00D431B9" w:rsidRPr="00425CB9" w14:paraId="043C71B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718531" w14:textId="77777777" w:rsidR="00D431B9" w:rsidRPr="00425CB9" w:rsidRDefault="00D431B9" w:rsidP="00DC7BFA">
            <w:pPr>
              <w:pStyle w:val="TAC"/>
            </w:pPr>
            <w:r w:rsidRPr="00425CB9">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B0F91E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7F5E04DD"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4ED9555"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986D23E" w14:textId="77777777" w:rsidR="00D431B9" w:rsidRPr="00425CB9" w:rsidRDefault="00D431B9" w:rsidP="00DC7BFA">
            <w:pPr>
              <w:pStyle w:val="TAC"/>
            </w:pPr>
            <w:r w:rsidRPr="00425CB9">
              <w:t>Edge_1RB_Right</w:t>
            </w:r>
          </w:p>
        </w:tc>
      </w:tr>
      <w:tr w:rsidR="00D431B9" w:rsidRPr="00425CB9" w14:paraId="445C264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DE411A4" w14:textId="77777777" w:rsidR="00D431B9" w:rsidRPr="00425CB9" w:rsidRDefault="00D431B9" w:rsidP="00DC7BFA">
            <w:pPr>
              <w:pStyle w:val="TAC"/>
            </w:pPr>
            <w:r w:rsidRPr="00425CB9">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518579F9" w14:textId="77777777" w:rsidR="00D431B9" w:rsidRPr="00425CB9" w:rsidRDefault="00D431B9" w:rsidP="00DC7BFA">
            <w:pPr>
              <w:pStyle w:val="TAC"/>
            </w:pPr>
            <w:r w:rsidRPr="00425CB9">
              <w:t>High</w:t>
            </w:r>
          </w:p>
        </w:tc>
        <w:tc>
          <w:tcPr>
            <w:tcW w:w="1049" w:type="pct"/>
            <w:tcBorders>
              <w:top w:val="nil"/>
              <w:left w:val="single" w:sz="4" w:space="0" w:color="auto"/>
              <w:bottom w:val="single" w:sz="4" w:space="0" w:color="auto"/>
              <w:right w:val="single" w:sz="4" w:space="0" w:color="auto"/>
            </w:tcBorders>
          </w:tcPr>
          <w:p w14:paraId="08A5248B"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277AF3B"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048A2FE5" w14:textId="77777777" w:rsidR="00D431B9" w:rsidRPr="00425CB9" w:rsidRDefault="00D431B9" w:rsidP="00DC7BFA">
            <w:pPr>
              <w:pStyle w:val="TAC"/>
            </w:pPr>
            <w:r w:rsidRPr="00425CB9">
              <w:t>Outer Full</w:t>
            </w:r>
          </w:p>
        </w:tc>
      </w:tr>
      <w:tr w:rsidR="00D431B9" w:rsidRPr="00425CB9" w14:paraId="7ED409D0"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1E355394" w14:textId="77777777" w:rsidR="00D431B9" w:rsidRPr="00425CB9" w:rsidRDefault="00D431B9" w:rsidP="00DC7BFA">
            <w:pPr>
              <w:pStyle w:val="TAN"/>
              <w:rPr>
                <w:rFonts w:eastAsia="等线"/>
              </w:rPr>
            </w:pPr>
            <w:r w:rsidRPr="00425CB9">
              <w:rPr>
                <w:lang w:eastAsia="zh-CN"/>
              </w:rPr>
              <w:t>NOTE 1:</w:t>
            </w:r>
            <w:r w:rsidRPr="00425CB9">
              <w:rPr>
                <w:lang w:eastAsia="zh-CN"/>
              </w:rPr>
              <w:tab/>
              <w:t>The specific configuration of each RB allocation is defined in Table 6.1-1.</w:t>
            </w:r>
          </w:p>
        </w:tc>
      </w:tr>
    </w:tbl>
    <w:p w14:paraId="2789617B" w14:textId="77777777" w:rsidR="00D431B9" w:rsidRDefault="00D431B9" w:rsidP="00D431B9">
      <w:pPr>
        <w:rPr>
          <w:ins w:id="37" w:author="Huawei" w:date="2021-01-26T17:41:00Z"/>
        </w:rPr>
      </w:pPr>
    </w:p>
    <w:p w14:paraId="72EB6838" w14:textId="3C767CD5" w:rsidR="00D431B9" w:rsidRPr="00425CB9" w:rsidRDefault="00D431B9" w:rsidP="00D431B9">
      <w:pPr>
        <w:pStyle w:val="TH"/>
        <w:rPr>
          <w:ins w:id="38" w:author="Huawei" w:date="2021-01-26T17:41:00Z"/>
        </w:rPr>
      </w:pPr>
      <w:bookmarkStart w:id="39" w:name="OLE_LINK1"/>
      <w:bookmarkStart w:id="40" w:name="OLE_LINK2"/>
      <w:ins w:id="41" w:author="Huawei" w:date="2021-01-26T17:41:00Z">
        <w:r w:rsidRPr="00425CB9">
          <w:lastRenderedPageBreak/>
          <w:t>Table 6.2D.3.4.1-</w:t>
        </w:r>
        <w:r>
          <w:t>2</w:t>
        </w:r>
        <w:bookmarkEnd w:id="39"/>
        <w:bookmarkEnd w:id="40"/>
        <w:r w:rsidRPr="00425CB9">
          <w:t>: Test Configuration table for NS_</w:t>
        </w:r>
        <w:r>
          <w:t>35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Change w:id="42">
          <w:tblGrid>
            <w:gridCol w:w="587"/>
            <w:gridCol w:w="788"/>
            <w:gridCol w:w="2053"/>
            <w:gridCol w:w="2519"/>
            <w:gridCol w:w="187"/>
            <w:gridCol w:w="3495"/>
          </w:tblGrid>
        </w:tblGridChange>
      </w:tblGrid>
      <w:tr w:rsidR="00D431B9" w:rsidRPr="00425CB9" w14:paraId="51449F12" w14:textId="77777777" w:rsidTr="00DC7BFA">
        <w:trPr>
          <w:ins w:id="43" w:author="Huawei" w:date="2021-01-26T17:41:00Z"/>
        </w:trPr>
        <w:tc>
          <w:tcPr>
            <w:tcW w:w="5000" w:type="pct"/>
            <w:gridSpan w:val="5"/>
            <w:tcBorders>
              <w:top w:val="single" w:sz="4" w:space="0" w:color="auto"/>
              <w:left w:val="single" w:sz="4" w:space="0" w:color="auto"/>
              <w:bottom w:val="single" w:sz="4" w:space="0" w:color="auto"/>
              <w:right w:val="single" w:sz="4" w:space="0" w:color="auto"/>
            </w:tcBorders>
          </w:tcPr>
          <w:p w14:paraId="1E9B9234" w14:textId="77777777" w:rsidR="00D431B9" w:rsidRPr="00425CB9" w:rsidRDefault="00D431B9" w:rsidP="00DC7BFA">
            <w:pPr>
              <w:pStyle w:val="TAH"/>
              <w:rPr>
                <w:ins w:id="44" w:author="Huawei" w:date="2021-01-26T17:41:00Z"/>
                <w:lang w:eastAsia="zh-CN"/>
              </w:rPr>
            </w:pPr>
            <w:ins w:id="45" w:author="Huawei" w:date="2021-01-26T17:41:00Z">
              <w:r w:rsidRPr="00425CB9">
                <w:rPr>
                  <w:lang w:eastAsia="zh-CN"/>
                </w:rPr>
                <w:t>Initial Conditions</w:t>
              </w:r>
            </w:ins>
          </w:p>
        </w:tc>
      </w:tr>
      <w:tr w:rsidR="00D431B9" w:rsidRPr="00425CB9" w14:paraId="2BDA42E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7" w:author="Huawei" w:date="2021-01-26T17:41:00Z"/>
        </w:trPr>
        <w:tc>
          <w:tcPr>
            <w:tcW w:w="3185" w:type="pct"/>
            <w:gridSpan w:val="4"/>
            <w:tcPrChange w:id="48" w:author="Huawei" w:date="2021-01-26T17:42:00Z">
              <w:tcPr>
                <w:tcW w:w="3080" w:type="pct"/>
                <w:gridSpan w:val="4"/>
              </w:tcPr>
            </w:tcPrChange>
          </w:tcPr>
          <w:p w14:paraId="509748A2" w14:textId="77777777" w:rsidR="00D431B9" w:rsidRPr="00425CB9" w:rsidRDefault="00D431B9" w:rsidP="00DC7BFA">
            <w:pPr>
              <w:pStyle w:val="TAL"/>
              <w:rPr>
                <w:ins w:id="49" w:author="Huawei" w:date="2021-01-26T17:41:00Z"/>
              </w:rPr>
            </w:pPr>
            <w:ins w:id="50" w:author="Huawei" w:date="2021-01-26T17:41:00Z">
              <w:r w:rsidRPr="00425CB9">
                <w:t xml:space="preserve">Test Environment as specified in TS 38.508-1 [5] </w:t>
              </w:r>
              <w:proofErr w:type="spellStart"/>
              <w:r w:rsidRPr="00425CB9">
                <w:t>subclause</w:t>
              </w:r>
              <w:proofErr w:type="spellEnd"/>
              <w:r w:rsidRPr="00425CB9">
                <w:t xml:space="preserve"> 4.1</w:t>
              </w:r>
            </w:ins>
          </w:p>
        </w:tc>
        <w:tc>
          <w:tcPr>
            <w:tcW w:w="1815" w:type="pct"/>
            <w:vAlign w:val="center"/>
            <w:tcPrChange w:id="51" w:author="Huawei" w:date="2021-01-26T17:42:00Z">
              <w:tcPr>
                <w:tcW w:w="1920" w:type="pct"/>
                <w:gridSpan w:val="2"/>
                <w:vAlign w:val="center"/>
              </w:tcPr>
            </w:tcPrChange>
          </w:tcPr>
          <w:p w14:paraId="56CA598C" w14:textId="77777777" w:rsidR="00D431B9" w:rsidRPr="00425CB9" w:rsidRDefault="00D431B9" w:rsidP="00DC7BFA">
            <w:pPr>
              <w:pStyle w:val="TAL"/>
              <w:rPr>
                <w:ins w:id="52" w:author="Huawei" w:date="2021-01-26T17:41:00Z"/>
              </w:rPr>
            </w:pPr>
            <w:ins w:id="53" w:author="Huawei" w:date="2021-01-26T17:41:00Z">
              <w:r w:rsidRPr="00425CB9">
                <w:t>Normal</w:t>
              </w:r>
            </w:ins>
          </w:p>
        </w:tc>
      </w:tr>
      <w:tr w:rsidR="00D431B9" w:rsidRPr="00425CB9" w14:paraId="38B6284D"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5" w:author="Huawei" w:date="2021-01-26T17:41:00Z"/>
        </w:trPr>
        <w:tc>
          <w:tcPr>
            <w:tcW w:w="3185" w:type="pct"/>
            <w:gridSpan w:val="4"/>
            <w:tcPrChange w:id="56" w:author="Huawei" w:date="2021-01-26T17:42:00Z">
              <w:tcPr>
                <w:tcW w:w="3080" w:type="pct"/>
                <w:gridSpan w:val="4"/>
              </w:tcPr>
            </w:tcPrChange>
          </w:tcPr>
          <w:p w14:paraId="6F445E3E" w14:textId="77777777" w:rsidR="00D431B9" w:rsidRPr="00425CB9" w:rsidRDefault="00D431B9" w:rsidP="00DC7BFA">
            <w:pPr>
              <w:pStyle w:val="TAL"/>
              <w:rPr>
                <w:ins w:id="57" w:author="Huawei" w:date="2021-01-26T17:41:00Z"/>
              </w:rPr>
            </w:pPr>
            <w:ins w:id="58" w:author="Huawei" w:date="2021-01-26T17:41:00Z">
              <w:r w:rsidRPr="00425CB9">
                <w:t xml:space="preserve">Test Frequencies as specified in TS 38.508-1 [5] </w:t>
              </w:r>
              <w:proofErr w:type="spellStart"/>
              <w:r w:rsidRPr="00425CB9">
                <w:t>subclause</w:t>
              </w:r>
              <w:proofErr w:type="spellEnd"/>
              <w:r w:rsidRPr="00425CB9">
                <w:t xml:space="preserve"> 4.3.1</w:t>
              </w:r>
            </w:ins>
          </w:p>
        </w:tc>
        <w:tc>
          <w:tcPr>
            <w:tcW w:w="1815" w:type="pct"/>
            <w:vAlign w:val="center"/>
            <w:tcPrChange w:id="59" w:author="Huawei" w:date="2021-01-26T17:42:00Z">
              <w:tcPr>
                <w:tcW w:w="1920" w:type="pct"/>
                <w:gridSpan w:val="2"/>
                <w:vAlign w:val="center"/>
              </w:tcPr>
            </w:tcPrChange>
          </w:tcPr>
          <w:p w14:paraId="2CE06CAE" w14:textId="77777777" w:rsidR="00D431B9" w:rsidRPr="00425CB9" w:rsidRDefault="00D431B9" w:rsidP="00DC7BFA">
            <w:pPr>
              <w:pStyle w:val="TAL"/>
              <w:rPr>
                <w:ins w:id="60" w:author="Huawei" w:date="2021-01-26T17:41:00Z"/>
              </w:rPr>
            </w:pPr>
            <w:ins w:id="61" w:author="Huawei" w:date="2021-01-26T17:41:00Z">
              <w:r w:rsidRPr="00425CB9">
                <w:t>Low range, High range</w:t>
              </w:r>
            </w:ins>
          </w:p>
        </w:tc>
      </w:tr>
      <w:tr w:rsidR="00D431B9" w:rsidRPr="00425CB9" w14:paraId="128A0ED4"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3" w:author="Huawei" w:date="2021-01-26T17:41:00Z"/>
        </w:trPr>
        <w:tc>
          <w:tcPr>
            <w:tcW w:w="3185" w:type="pct"/>
            <w:gridSpan w:val="4"/>
            <w:tcPrChange w:id="64" w:author="Huawei" w:date="2021-01-26T17:42:00Z">
              <w:tcPr>
                <w:tcW w:w="3080" w:type="pct"/>
                <w:gridSpan w:val="4"/>
              </w:tcPr>
            </w:tcPrChange>
          </w:tcPr>
          <w:p w14:paraId="3F34EAB0" w14:textId="77777777" w:rsidR="00D431B9" w:rsidRPr="00425CB9" w:rsidRDefault="00D431B9" w:rsidP="00DC7BFA">
            <w:pPr>
              <w:pStyle w:val="TAL"/>
              <w:rPr>
                <w:ins w:id="65" w:author="Huawei" w:date="2021-01-26T17:41:00Z"/>
              </w:rPr>
            </w:pPr>
            <w:ins w:id="66" w:author="Huawei" w:date="2021-01-26T17:41:00Z">
              <w:r w:rsidRPr="00425CB9">
                <w:t xml:space="preserve">Test Channel Bandwidths as specified in TS 38.508-1 [5] </w:t>
              </w:r>
              <w:proofErr w:type="spellStart"/>
              <w:r w:rsidRPr="00425CB9">
                <w:t>subclause</w:t>
              </w:r>
              <w:proofErr w:type="spellEnd"/>
              <w:r w:rsidRPr="00425CB9">
                <w:t xml:space="preserve"> 4.3.1</w:t>
              </w:r>
            </w:ins>
          </w:p>
        </w:tc>
        <w:tc>
          <w:tcPr>
            <w:tcW w:w="1815" w:type="pct"/>
            <w:vAlign w:val="center"/>
            <w:tcPrChange w:id="67" w:author="Huawei" w:date="2021-01-26T17:42:00Z">
              <w:tcPr>
                <w:tcW w:w="1920" w:type="pct"/>
                <w:gridSpan w:val="2"/>
                <w:vAlign w:val="center"/>
              </w:tcPr>
            </w:tcPrChange>
          </w:tcPr>
          <w:p w14:paraId="6C1C3E2C" w14:textId="77777777" w:rsidR="00D431B9" w:rsidRPr="00425CB9" w:rsidRDefault="00D431B9" w:rsidP="00DC7BFA">
            <w:pPr>
              <w:pStyle w:val="TAL"/>
              <w:rPr>
                <w:ins w:id="68" w:author="Huawei" w:date="2021-01-26T17:41:00Z"/>
                <w:lang w:eastAsia="zh-CN"/>
              </w:rPr>
            </w:pPr>
            <w:ins w:id="69" w:author="Huawei" w:date="2021-01-26T17:41:00Z">
              <w:r w:rsidRPr="00425CB9">
                <w:t>Lowest, Highest</w:t>
              </w:r>
            </w:ins>
          </w:p>
        </w:tc>
      </w:tr>
      <w:tr w:rsidR="00D431B9" w:rsidRPr="00425CB9" w14:paraId="7475ECC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1" w:author="Huawei" w:date="2021-01-26T17:41:00Z"/>
        </w:trPr>
        <w:tc>
          <w:tcPr>
            <w:tcW w:w="3185" w:type="pct"/>
            <w:gridSpan w:val="4"/>
            <w:tcPrChange w:id="72" w:author="Huawei" w:date="2021-01-26T17:42:00Z">
              <w:tcPr>
                <w:tcW w:w="3080" w:type="pct"/>
                <w:gridSpan w:val="4"/>
              </w:tcPr>
            </w:tcPrChange>
          </w:tcPr>
          <w:p w14:paraId="5567A3C5" w14:textId="77777777" w:rsidR="00D431B9" w:rsidRPr="00425CB9" w:rsidRDefault="00D431B9" w:rsidP="00DC7BFA">
            <w:pPr>
              <w:pStyle w:val="TAL"/>
              <w:rPr>
                <w:ins w:id="73" w:author="Huawei" w:date="2021-01-26T17:41:00Z"/>
              </w:rPr>
            </w:pPr>
            <w:ins w:id="74" w:author="Huawei" w:date="2021-01-26T17:41:00Z">
              <w:r w:rsidRPr="00425CB9">
                <w:t>Test SCS as specified in Table 5.3.5-1</w:t>
              </w:r>
            </w:ins>
          </w:p>
        </w:tc>
        <w:tc>
          <w:tcPr>
            <w:tcW w:w="1815" w:type="pct"/>
            <w:vAlign w:val="center"/>
            <w:tcPrChange w:id="75" w:author="Huawei" w:date="2021-01-26T17:42:00Z">
              <w:tcPr>
                <w:tcW w:w="1920" w:type="pct"/>
                <w:gridSpan w:val="2"/>
                <w:vAlign w:val="center"/>
              </w:tcPr>
            </w:tcPrChange>
          </w:tcPr>
          <w:p w14:paraId="0402A4B9" w14:textId="77777777" w:rsidR="00D431B9" w:rsidRPr="00425CB9" w:rsidRDefault="00D431B9" w:rsidP="00DC7BFA">
            <w:pPr>
              <w:pStyle w:val="TAL"/>
              <w:rPr>
                <w:ins w:id="76" w:author="Huawei" w:date="2021-01-26T17:41:00Z"/>
                <w:lang w:eastAsia="zh-CN"/>
              </w:rPr>
            </w:pPr>
            <w:ins w:id="77" w:author="Huawei" w:date="2021-01-26T17:41:00Z">
              <w:r w:rsidRPr="00425CB9">
                <w:t>Lowest, Highest</w:t>
              </w:r>
            </w:ins>
          </w:p>
        </w:tc>
      </w:tr>
      <w:tr w:rsidR="00D431B9" w:rsidRPr="00425CB9" w14:paraId="3D63425C" w14:textId="77777777" w:rsidTr="00DC7BFA">
        <w:trPr>
          <w:ins w:id="78" w:author="Huawei" w:date="2021-01-26T17:41:00Z"/>
        </w:trPr>
        <w:tc>
          <w:tcPr>
            <w:tcW w:w="5000" w:type="pct"/>
            <w:gridSpan w:val="5"/>
          </w:tcPr>
          <w:p w14:paraId="6B086DA5" w14:textId="77777777" w:rsidR="00D431B9" w:rsidRPr="00425CB9" w:rsidRDefault="00D431B9" w:rsidP="00DC7BFA">
            <w:pPr>
              <w:pStyle w:val="TAH"/>
              <w:rPr>
                <w:ins w:id="79" w:author="Huawei" w:date="2021-01-26T17:41:00Z"/>
              </w:rPr>
            </w:pPr>
            <w:ins w:id="80" w:author="Huawei" w:date="2021-01-26T17:41:00Z">
              <w:r w:rsidRPr="00425CB9">
                <w:t>A-MPR test parameters for NS_35</w:t>
              </w:r>
            </w:ins>
          </w:p>
        </w:tc>
      </w:tr>
      <w:tr w:rsidR="00D431B9" w:rsidRPr="00425CB9" w14:paraId="569BDBD2" w14:textId="77777777" w:rsidTr="00D431B9">
        <w:trPr>
          <w:ins w:id="81" w:author="Huawei" w:date="2021-01-26T17:41:00Z"/>
        </w:trPr>
        <w:tc>
          <w:tcPr>
            <w:tcW w:w="305" w:type="pct"/>
            <w:vMerge w:val="restart"/>
            <w:shd w:val="clear" w:color="auto" w:fill="auto"/>
          </w:tcPr>
          <w:p w14:paraId="23F5A129" w14:textId="5A8306B7" w:rsidR="00D431B9" w:rsidRPr="00425CB9" w:rsidRDefault="00D431B9" w:rsidP="00DC7BFA">
            <w:pPr>
              <w:pStyle w:val="TAH"/>
              <w:rPr>
                <w:ins w:id="82" w:author="Huawei" w:date="2021-01-26T17:41:00Z"/>
                <w:lang w:eastAsia="zh-CN"/>
              </w:rPr>
            </w:pPr>
            <w:ins w:id="83" w:author="Huawei" w:date="2021-01-26T17:41:00Z">
              <w:r w:rsidRPr="00425CB9">
                <w:rPr>
                  <w:lang w:eastAsia="zh-CN"/>
                </w:rPr>
                <w:t>Test ID</w:t>
              </w:r>
            </w:ins>
          </w:p>
        </w:tc>
        <w:tc>
          <w:tcPr>
            <w:tcW w:w="409" w:type="pct"/>
            <w:vMerge w:val="restart"/>
            <w:shd w:val="clear" w:color="auto" w:fill="auto"/>
          </w:tcPr>
          <w:p w14:paraId="5A8EF074" w14:textId="5122CA25" w:rsidR="00D431B9" w:rsidRPr="00425CB9" w:rsidRDefault="00D431B9" w:rsidP="00DC7BFA">
            <w:pPr>
              <w:pStyle w:val="TAC"/>
              <w:rPr>
                <w:ins w:id="84" w:author="Huawei" w:date="2021-01-26T17:41:00Z"/>
              </w:rPr>
            </w:pPr>
            <w:proofErr w:type="spellStart"/>
            <w:ins w:id="85" w:author="Huawei" w:date="2021-01-26T17:41:00Z">
              <w:r w:rsidRPr="00425CB9">
                <w:t>Freq</w:t>
              </w:r>
              <w:proofErr w:type="spellEnd"/>
            </w:ins>
          </w:p>
        </w:tc>
        <w:tc>
          <w:tcPr>
            <w:tcW w:w="1066" w:type="pct"/>
            <w:tcBorders>
              <w:bottom w:val="single" w:sz="4" w:space="0" w:color="auto"/>
            </w:tcBorders>
            <w:shd w:val="clear" w:color="auto" w:fill="auto"/>
          </w:tcPr>
          <w:p w14:paraId="38AB6696" w14:textId="77777777" w:rsidR="00D431B9" w:rsidRPr="00425CB9" w:rsidRDefault="00D431B9" w:rsidP="00DC7BFA">
            <w:pPr>
              <w:pStyle w:val="TAH"/>
              <w:rPr>
                <w:ins w:id="86" w:author="Huawei" w:date="2021-01-26T17:41:00Z"/>
              </w:rPr>
            </w:pPr>
            <w:ins w:id="87" w:author="Huawei" w:date="2021-01-26T17:41:00Z">
              <w:r w:rsidRPr="00425CB9">
                <w:t>Downlink Configuration</w:t>
              </w:r>
            </w:ins>
          </w:p>
        </w:tc>
        <w:tc>
          <w:tcPr>
            <w:tcW w:w="3220" w:type="pct"/>
            <w:gridSpan w:val="2"/>
          </w:tcPr>
          <w:p w14:paraId="228B572B" w14:textId="77777777" w:rsidR="00D431B9" w:rsidRPr="00425CB9" w:rsidRDefault="00D431B9" w:rsidP="00DC7BFA">
            <w:pPr>
              <w:pStyle w:val="TAH"/>
              <w:rPr>
                <w:ins w:id="88" w:author="Huawei" w:date="2021-01-26T17:41:00Z"/>
                <w:lang w:eastAsia="zh-CN"/>
              </w:rPr>
            </w:pPr>
            <w:ins w:id="89" w:author="Huawei" w:date="2021-01-26T17:41:00Z">
              <w:r w:rsidRPr="00425CB9">
                <w:t>Uplink Configuration</w:t>
              </w:r>
            </w:ins>
          </w:p>
        </w:tc>
      </w:tr>
      <w:tr w:rsidR="00D431B9" w:rsidRPr="00425CB9" w14:paraId="22EE1240" w14:textId="77777777" w:rsidTr="00D431B9">
        <w:trPr>
          <w:ins w:id="90" w:author="Huawei" w:date="2021-01-26T17:41:00Z"/>
        </w:trPr>
        <w:tc>
          <w:tcPr>
            <w:tcW w:w="305" w:type="pct"/>
            <w:vMerge/>
            <w:shd w:val="clear" w:color="auto" w:fill="auto"/>
          </w:tcPr>
          <w:p w14:paraId="344CE0E8" w14:textId="55C75133" w:rsidR="00D431B9" w:rsidRPr="00425CB9" w:rsidRDefault="00D431B9" w:rsidP="00DC7BFA">
            <w:pPr>
              <w:pStyle w:val="TAH"/>
              <w:rPr>
                <w:ins w:id="91" w:author="Huawei" w:date="2021-01-26T17:41:00Z"/>
                <w:lang w:eastAsia="zh-CN"/>
              </w:rPr>
            </w:pPr>
          </w:p>
        </w:tc>
        <w:tc>
          <w:tcPr>
            <w:tcW w:w="409" w:type="pct"/>
            <w:vMerge/>
            <w:shd w:val="clear" w:color="auto" w:fill="auto"/>
          </w:tcPr>
          <w:p w14:paraId="7BDD78A2" w14:textId="5A7EE4F7" w:rsidR="00D431B9" w:rsidRPr="00425CB9" w:rsidRDefault="00D431B9" w:rsidP="00DC7BFA">
            <w:pPr>
              <w:pStyle w:val="TAC"/>
              <w:rPr>
                <w:ins w:id="92" w:author="Huawei" w:date="2021-01-26T17:41:00Z"/>
                <w:b/>
              </w:rPr>
            </w:pPr>
          </w:p>
        </w:tc>
        <w:tc>
          <w:tcPr>
            <w:tcW w:w="1066" w:type="pct"/>
            <w:tcBorders>
              <w:top w:val="single" w:sz="4" w:space="0" w:color="auto"/>
              <w:bottom w:val="nil"/>
            </w:tcBorders>
            <w:shd w:val="clear" w:color="auto" w:fill="auto"/>
          </w:tcPr>
          <w:p w14:paraId="7A69DB9B" w14:textId="149DBC55" w:rsidR="00D431B9" w:rsidRPr="00425CB9" w:rsidRDefault="00D431B9" w:rsidP="00D431B9">
            <w:pPr>
              <w:pStyle w:val="TAC"/>
              <w:rPr>
                <w:ins w:id="93" w:author="Huawei" w:date="2021-01-26T17:41:00Z"/>
              </w:rPr>
            </w:pPr>
          </w:p>
        </w:tc>
        <w:tc>
          <w:tcPr>
            <w:tcW w:w="1405" w:type="pct"/>
          </w:tcPr>
          <w:p w14:paraId="7D6FDDD6" w14:textId="6DB21593" w:rsidR="00D431B9" w:rsidRPr="00425CB9" w:rsidRDefault="00D431B9" w:rsidP="00D431B9">
            <w:pPr>
              <w:pStyle w:val="TAH"/>
              <w:rPr>
                <w:ins w:id="94" w:author="Huawei" w:date="2021-01-26T17:41:00Z"/>
                <w:lang w:eastAsia="zh-CN"/>
              </w:rPr>
            </w:pPr>
            <w:ins w:id="95" w:author="Huawei" w:date="2021-01-26T17:41:00Z">
              <w:r w:rsidRPr="00425CB9">
                <w:rPr>
                  <w:lang w:eastAsia="zh-CN"/>
                </w:rPr>
                <w:t>Modulation</w:t>
              </w:r>
            </w:ins>
          </w:p>
        </w:tc>
        <w:tc>
          <w:tcPr>
            <w:tcW w:w="1815" w:type="pct"/>
            <w:shd w:val="clear" w:color="auto" w:fill="auto"/>
          </w:tcPr>
          <w:p w14:paraId="479E674F" w14:textId="77777777" w:rsidR="00D431B9" w:rsidRPr="00425CB9" w:rsidRDefault="00D431B9" w:rsidP="00DC7BFA">
            <w:pPr>
              <w:pStyle w:val="TAH"/>
              <w:rPr>
                <w:ins w:id="96" w:author="Huawei" w:date="2021-01-26T17:41:00Z"/>
                <w:lang w:eastAsia="zh-CN"/>
              </w:rPr>
            </w:pPr>
            <w:ins w:id="97" w:author="Huawei" w:date="2021-01-26T17:41:00Z">
              <w:r w:rsidRPr="00425CB9">
                <w:rPr>
                  <w:lang w:eastAsia="zh-CN"/>
                </w:rPr>
                <w:t>RB allocation (NOTE 1)</w:t>
              </w:r>
            </w:ins>
          </w:p>
        </w:tc>
      </w:tr>
      <w:tr w:rsidR="00D431B9" w:rsidRPr="00425CB9" w14:paraId="7C2AA67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9" w:author="Huawei" w:date="2021-01-26T17:41:00Z"/>
        </w:trPr>
        <w:tc>
          <w:tcPr>
            <w:tcW w:w="305" w:type="pct"/>
            <w:shd w:val="clear" w:color="auto" w:fill="auto"/>
            <w:vAlign w:val="bottom"/>
            <w:tcPrChange w:id="100" w:author="Huawei" w:date="2021-01-26T17:53:00Z">
              <w:tcPr>
                <w:tcW w:w="305" w:type="pct"/>
                <w:shd w:val="clear" w:color="auto" w:fill="auto"/>
              </w:tcPr>
            </w:tcPrChange>
          </w:tcPr>
          <w:p w14:paraId="599C3479" w14:textId="27F98296" w:rsidR="00D431B9" w:rsidRPr="00425CB9" w:rsidRDefault="00D431B9" w:rsidP="00D431B9">
            <w:pPr>
              <w:pStyle w:val="TAC"/>
              <w:rPr>
                <w:ins w:id="101" w:author="Huawei" w:date="2021-01-26T17:41:00Z"/>
              </w:rPr>
            </w:pPr>
            <w:ins w:id="102" w:author="Huawei" w:date="2021-01-26T17:53:00Z">
              <w:r>
                <w:rPr>
                  <w:rFonts w:eastAsia="宋体"/>
                </w:rPr>
                <w:t>1</w:t>
              </w:r>
            </w:ins>
          </w:p>
        </w:tc>
        <w:tc>
          <w:tcPr>
            <w:tcW w:w="409" w:type="pct"/>
            <w:shd w:val="clear" w:color="auto" w:fill="auto"/>
            <w:tcPrChange w:id="103" w:author="Huawei" w:date="2021-01-26T17:53:00Z">
              <w:tcPr>
                <w:tcW w:w="409" w:type="pct"/>
                <w:shd w:val="clear" w:color="auto" w:fill="auto"/>
              </w:tcPr>
            </w:tcPrChange>
          </w:tcPr>
          <w:p w14:paraId="67426387" w14:textId="13F0121D" w:rsidR="00D431B9" w:rsidRPr="00425CB9" w:rsidRDefault="00D431B9" w:rsidP="00D431B9">
            <w:pPr>
              <w:pStyle w:val="TAC"/>
              <w:rPr>
                <w:ins w:id="104" w:author="Huawei" w:date="2021-01-26T17:41:00Z"/>
              </w:rPr>
            </w:pPr>
            <w:ins w:id="105" w:author="Huawei" w:date="2021-01-26T17:41:00Z">
              <w:r w:rsidRPr="00425CB9">
                <w:t>Low</w:t>
              </w:r>
            </w:ins>
          </w:p>
        </w:tc>
        <w:tc>
          <w:tcPr>
            <w:tcW w:w="1066" w:type="pct"/>
            <w:tcBorders>
              <w:top w:val="nil"/>
              <w:bottom w:val="nil"/>
            </w:tcBorders>
            <w:shd w:val="clear" w:color="auto" w:fill="auto"/>
            <w:tcPrChange w:id="106" w:author="Huawei" w:date="2021-01-26T17:53:00Z">
              <w:tcPr>
                <w:tcW w:w="1066" w:type="pct"/>
                <w:tcBorders>
                  <w:top w:val="nil"/>
                  <w:bottom w:val="nil"/>
                </w:tcBorders>
                <w:shd w:val="clear" w:color="auto" w:fill="auto"/>
              </w:tcPr>
            </w:tcPrChange>
          </w:tcPr>
          <w:p w14:paraId="78F12F3F" w14:textId="77777777" w:rsidR="00D431B9" w:rsidRPr="00425CB9" w:rsidRDefault="00D431B9" w:rsidP="00D431B9">
            <w:pPr>
              <w:pStyle w:val="TAC"/>
              <w:rPr>
                <w:ins w:id="107" w:author="Huawei" w:date="2021-01-26T17:41:00Z"/>
              </w:rPr>
            </w:pPr>
          </w:p>
        </w:tc>
        <w:tc>
          <w:tcPr>
            <w:tcW w:w="1405" w:type="pct"/>
            <w:tcPrChange w:id="108" w:author="Huawei" w:date="2021-01-26T17:53:00Z">
              <w:tcPr>
                <w:tcW w:w="1405" w:type="pct"/>
                <w:gridSpan w:val="2"/>
              </w:tcPr>
            </w:tcPrChange>
          </w:tcPr>
          <w:p w14:paraId="57AE71BB" w14:textId="77777777" w:rsidR="00D431B9" w:rsidRPr="00425CB9" w:rsidRDefault="00D431B9" w:rsidP="00D431B9">
            <w:pPr>
              <w:pStyle w:val="TAC"/>
              <w:rPr>
                <w:ins w:id="109" w:author="Huawei" w:date="2021-01-26T17:41:00Z"/>
              </w:rPr>
            </w:pPr>
            <w:ins w:id="110" w:author="Huawei" w:date="2021-01-26T17:41:00Z">
              <w:r w:rsidRPr="00425CB9">
                <w:t>CP-OFDM QPSK</w:t>
              </w:r>
            </w:ins>
          </w:p>
        </w:tc>
        <w:tc>
          <w:tcPr>
            <w:tcW w:w="1815" w:type="pct"/>
            <w:shd w:val="clear" w:color="auto" w:fill="auto"/>
            <w:tcPrChange w:id="111" w:author="Huawei" w:date="2021-01-26T17:53:00Z">
              <w:tcPr>
                <w:tcW w:w="1815" w:type="pct"/>
                <w:shd w:val="clear" w:color="auto" w:fill="auto"/>
              </w:tcPr>
            </w:tcPrChange>
          </w:tcPr>
          <w:p w14:paraId="5A4DF7DC" w14:textId="77777777" w:rsidR="00D431B9" w:rsidRPr="00425CB9" w:rsidRDefault="00D431B9" w:rsidP="00D431B9">
            <w:pPr>
              <w:pStyle w:val="TAC"/>
              <w:rPr>
                <w:ins w:id="112" w:author="Huawei" w:date="2021-01-26T17:41:00Z"/>
              </w:rPr>
            </w:pPr>
            <w:ins w:id="113" w:author="Huawei" w:date="2021-01-26T17:41:00Z">
              <w:r w:rsidRPr="00425CB9">
                <w:t>Edge_1RB_Left</w:t>
              </w:r>
            </w:ins>
          </w:p>
        </w:tc>
      </w:tr>
      <w:tr w:rsidR="00D431B9" w:rsidRPr="00425CB9" w14:paraId="17E977E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5" w:author="Huawei" w:date="2021-01-26T17:41:00Z"/>
        </w:trPr>
        <w:tc>
          <w:tcPr>
            <w:tcW w:w="305" w:type="pct"/>
            <w:shd w:val="clear" w:color="auto" w:fill="auto"/>
            <w:vAlign w:val="bottom"/>
            <w:tcPrChange w:id="116" w:author="Huawei" w:date="2021-01-26T17:53:00Z">
              <w:tcPr>
                <w:tcW w:w="305" w:type="pct"/>
                <w:shd w:val="clear" w:color="auto" w:fill="auto"/>
              </w:tcPr>
            </w:tcPrChange>
          </w:tcPr>
          <w:p w14:paraId="0B40DA28" w14:textId="2A137B14" w:rsidR="00D431B9" w:rsidRPr="00425CB9" w:rsidDel="00F45BD8" w:rsidRDefault="00D431B9" w:rsidP="00D431B9">
            <w:pPr>
              <w:pStyle w:val="TAC"/>
              <w:rPr>
                <w:ins w:id="117" w:author="Huawei" w:date="2021-01-26T17:41:00Z"/>
              </w:rPr>
            </w:pPr>
            <w:ins w:id="118" w:author="Huawei" w:date="2021-01-26T17:53:00Z">
              <w:r>
                <w:rPr>
                  <w:rFonts w:eastAsia="宋体" w:hint="eastAsia"/>
                  <w:lang w:eastAsia="zh-CN"/>
                </w:rPr>
                <w:t>2</w:t>
              </w:r>
            </w:ins>
          </w:p>
        </w:tc>
        <w:tc>
          <w:tcPr>
            <w:tcW w:w="409" w:type="pct"/>
            <w:shd w:val="clear" w:color="auto" w:fill="auto"/>
            <w:tcPrChange w:id="119" w:author="Huawei" w:date="2021-01-26T17:53:00Z">
              <w:tcPr>
                <w:tcW w:w="409" w:type="pct"/>
                <w:shd w:val="clear" w:color="auto" w:fill="auto"/>
              </w:tcPr>
            </w:tcPrChange>
          </w:tcPr>
          <w:p w14:paraId="2F5AA85B" w14:textId="67A211BA" w:rsidR="00D431B9" w:rsidRPr="00425CB9" w:rsidRDefault="00D431B9" w:rsidP="00D431B9">
            <w:pPr>
              <w:pStyle w:val="TAC"/>
              <w:rPr>
                <w:ins w:id="120" w:author="Huawei" w:date="2021-01-26T17:41:00Z"/>
              </w:rPr>
            </w:pPr>
            <w:ins w:id="121" w:author="Huawei" w:date="2021-01-26T17:41:00Z">
              <w:r w:rsidRPr="00425CB9">
                <w:t>High</w:t>
              </w:r>
            </w:ins>
          </w:p>
        </w:tc>
        <w:tc>
          <w:tcPr>
            <w:tcW w:w="1066" w:type="pct"/>
            <w:tcBorders>
              <w:top w:val="nil"/>
              <w:bottom w:val="nil"/>
            </w:tcBorders>
            <w:shd w:val="clear" w:color="auto" w:fill="auto"/>
            <w:tcPrChange w:id="122" w:author="Huawei" w:date="2021-01-26T17:53:00Z">
              <w:tcPr>
                <w:tcW w:w="1066" w:type="pct"/>
                <w:tcBorders>
                  <w:top w:val="nil"/>
                  <w:bottom w:val="nil"/>
                </w:tcBorders>
                <w:shd w:val="clear" w:color="auto" w:fill="auto"/>
              </w:tcPr>
            </w:tcPrChange>
          </w:tcPr>
          <w:p w14:paraId="43F96EA5" w14:textId="77777777" w:rsidR="00D431B9" w:rsidRPr="00425CB9" w:rsidRDefault="00D431B9" w:rsidP="00D431B9">
            <w:pPr>
              <w:pStyle w:val="TAC"/>
              <w:rPr>
                <w:ins w:id="123" w:author="Huawei" w:date="2021-01-26T17:41:00Z"/>
              </w:rPr>
            </w:pPr>
          </w:p>
        </w:tc>
        <w:tc>
          <w:tcPr>
            <w:tcW w:w="1405" w:type="pct"/>
            <w:tcPrChange w:id="124" w:author="Huawei" w:date="2021-01-26T17:53:00Z">
              <w:tcPr>
                <w:tcW w:w="1405" w:type="pct"/>
                <w:gridSpan w:val="2"/>
              </w:tcPr>
            </w:tcPrChange>
          </w:tcPr>
          <w:p w14:paraId="531683A3" w14:textId="77777777" w:rsidR="00D431B9" w:rsidRPr="00425CB9" w:rsidRDefault="00D431B9" w:rsidP="00D431B9">
            <w:pPr>
              <w:pStyle w:val="TAC"/>
              <w:rPr>
                <w:ins w:id="125" w:author="Huawei" w:date="2021-01-26T17:41:00Z"/>
              </w:rPr>
            </w:pPr>
            <w:ins w:id="126" w:author="Huawei" w:date="2021-01-26T17:41:00Z">
              <w:r w:rsidRPr="00425CB9">
                <w:t>CP-OFDM QPSK</w:t>
              </w:r>
            </w:ins>
          </w:p>
        </w:tc>
        <w:tc>
          <w:tcPr>
            <w:tcW w:w="1815" w:type="pct"/>
            <w:shd w:val="clear" w:color="auto" w:fill="auto"/>
            <w:tcPrChange w:id="127" w:author="Huawei" w:date="2021-01-26T17:53:00Z">
              <w:tcPr>
                <w:tcW w:w="1815" w:type="pct"/>
                <w:shd w:val="clear" w:color="auto" w:fill="auto"/>
              </w:tcPr>
            </w:tcPrChange>
          </w:tcPr>
          <w:p w14:paraId="21C4D9EF" w14:textId="77777777" w:rsidR="00D431B9" w:rsidRPr="00425CB9" w:rsidRDefault="00D431B9" w:rsidP="00D431B9">
            <w:pPr>
              <w:pStyle w:val="TAC"/>
              <w:rPr>
                <w:ins w:id="128" w:author="Huawei" w:date="2021-01-26T17:41:00Z"/>
              </w:rPr>
            </w:pPr>
            <w:ins w:id="129" w:author="Huawei" w:date="2021-01-26T17:41:00Z">
              <w:r w:rsidRPr="00425CB9">
                <w:t>Edge_1RB_Right</w:t>
              </w:r>
            </w:ins>
          </w:p>
        </w:tc>
      </w:tr>
      <w:tr w:rsidR="00D431B9" w:rsidRPr="00425CB9" w14:paraId="56642603"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1" w:author="Huawei" w:date="2021-01-26T17:41:00Z"/>
        </w:trPr>
        <w:tc>
          <w:tcPr>
            <w:tcW w:w="305" w:type="pct"/>
            <w:shd w:val="clear" w:color="auto" w:fill="auto"/>
            <w:vAlign w:val="bottom"/>
            <w:tcPrChange w:id="132" w:author="Huawei" w:date="2021-01-26T17:53:00Z">
              <w:tcPr>
                <w:tcW w:w="305" w:type="pct"/>
                <w:shd w:val="clear" w:color="auto" w:fill="auto"/>
              </w:tcPr>
            </w:tcPrChange>
          </w:tcPr>
          <w:p w14:paraId="72A87BE0" w14:textId="486565CA" w:rsidR="00D431B9" w:rsidRPr="00425CB9" w:rsidRDefault="00D431B9" w:rsidP="00D431B9">
            <w:pPr>
              <w:pStyle w:val="TAC"/>
              <w:rPr>
                <w:ins w:id="133" w:author="Huawei" w:date="2021-01-26T17:41:00Z"/>
              </w:rPr>
            </w:pPr>
            <w:ins w:id="134" w:author="Huawei" w:date="2021-01-26T17:53:00Z">
              <w:r>
                <w:rPr>
                  <w:rFonts w:eastAsia="宋体" w:hint="eastAsia"/>
                  <w:lang w:eastAsia="zh-CN"/>
                </w:rPr>
                <w:t>3</w:t>
              </w:r>
            </w:ins>
          </w:p>
        </w:tc>
        <w:tc>
          <w:tcPr>
            <w:tcW w:w="409" w:type="pct"/>
            <w:shd w:val="clear" w:color="auto" w:fill="auto"/>
            <w:tcPrChange w:id="135" w:author="Huawei" w:date="2021-01-26T17:53:00Z">
              <w:tcPr>
                <w:tcW w:w="409" w:type="pct"/>
                <w:shd w:val="clear" w:color="auto" w:fill="auto"/>
              </w:tcPr>
            </w:tcPrChange>
          </w:tcPr>
          <w:p w14:paraId="213E4FFC" w14:textId="14F94C71" w:rsidR="00D431B9" w:rsidRPr="00425CB9" w:rsidRDefault="00D431B9" w:rsidP="00D431B9">
            <w:pPr>
              <w:pStyle w:val="TAC"/>
              <w:rPr>
                <w:ins w:id="136" w:author="Huawei" w:date="2021-01-26T17:41:00Z"/>
              </w:rPr>
            </w:pPr>
            <w:ins w:id="137" w:author="Huawei" w:date="2021-01-26T17:41:00Z">
              <w:r w:rsidRPr="00425CB9">
                <w:t>Default</w:t>
              </w:r>
            </w:ins>
          </w:p>
        </w:tc>
        <w:tc>
          <w:tcPr>
            <w:tcW w:w="1066" w:type="pct"/>
            <w:tcBorders>
              <w:top w:val="nil"/>
              <w:bottom w:val="nil"/>
            </w:tcBorders>
            <w:shd w:val="clear" w:color="auto" w:fill="auto"/>
            <w:tcPrChange w:id="138" w:author="Huawei" w:date="2021-01-26T17:53:00Z">
              <w:tcPr>
                <w:tcW w:w="1066" w:type="pct"/>
                <w:tcBorders>
                  <w:top w:val="nil"/>
                  <w:bottom w:val="nil"/>
                </w:tcBorders>
                <w:shd w:val="clear" w:color="auto" w:fill="auto"/>
              </w:tcPr>
            </w:tcPrChange>
          </w:tcPr>
          <w:p w14:paraId="6E8F3901" w14:textId="024EC14E" w:rsidR="00D431B9" w:rsidRPr="00425CB9" w:rsidRDefault="00D431B9" w:rsidP="00D431B9">
            <w:pPr>
              <w:pStyle w:val="TAC"/>
              <w:rPr>
                <w:ins w:id="139" w:author="Huawei" w:date="2021-01-26T17:41:00Z"/>
              </w:rPr>
            </w:pPr>
            <w:ins w:id="140" w:author="Huawei" w:date="2021-01-26T17:42:00Z">
              <w:r w:rsidRPr="00425CB9">
                <w:t>N/A</w:t>
              </w:r>
            </w:ins>
          </w:p>
        </w:tc>
        <w:tc>
          <w:tcPr>
            <w:tcW w:w="1405" w:type="pct"/>
            <w:tcPrChange w:id="141" w:author="Huawei" w:date="2021-01-26T17:53:00Z">
              <w:tcPr>
                <w:tcW w:w="1405" w:type="pct"/>
                <w:gridSpan w:val="2"/>
              </w:tcPr>
            </w:tcPrChange>
          </w:tcPr>
          <w:p w14:paraId="078ADFFD" w14:textId="77777777" w:rsidR="00D431B9" w:rsidRPr="00425CB9" w:rsidRDefault="00D431B9" w:rsidP="00D431B9">
            <w:pPr>
              <w:pStyle w:val="TAC"/>
              <w:rPr>
                <w:ins w:id="142" w:author="Huawei" w:date="2021-01-26T17:41:00Z"/>
              </w:rPr>
            </w:pPr>
            <w:ins w:id="143" w:author="Huawei" w:date="2021-01-26T17:41:00Z">
              <w:r w:rsidRPr="00425CB9">
                <w:t>CP-OFDM QPSK</w:t>
              </w:r>
            </w:ins>
          </w:p>
        </w:tc>
        <w:tc>
          <w:tcPr>
            <w:tcW w:w="1815" w:type="pct"/>
            <w:shd w:val="clear" w:color="auto" w:fill="auto"/>
            <w:tcPrChange w:id="144" w:author="Huawei" w:date="2021-01-26T17:53:00Z">
              <w:tcPr>
                <w:tcW w:w="1815" w:type="pct"/>
                <w:shd w:val="clear" w:color="auto" w:fill="auto"/>
              </w:tcPr>
            </w:tcPrChange>
          </w:tcPr>
          <w:p w14:paraId="75BFB3DD" w14:textId="77777777" w:rsidR="00D431B9" w:rsidRPr="00425CB9" w:rsidRDefault="00D431B9" w:rsidP="00D431B9">
            <w:pPr>
              <w:pStyle w:val="TAC"/>
              <w:rPr>
                <w:ins w:id="145" w:author="Huawei" w:date="2021-01-26T17:41:00Z"/>
              </w:rPr>
            </w:pPr>
            <w:ins w:id="146" w:author="Huawei" w:date="2021-01-26T17:41:00Z">
              <w:r w:rsidRPr="00425CB9">
                <w:t>Outer Full</w:t>
              </w:r>
            </w:ins>
          </w:p>
        </w:tc>
      </w:tr>
      <w:tr w:rsidR="00D431B9" w:rsidRPr="00425CB9" w14:paraId="2EC6728B"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8" w:author="Huawei" w:date="2021-01-26T17:41:00Z"/>
        </w:trPr>
        <w:tc>
          <w:tcPr>
            <w:tcW w:w="305" w:type="pct"/>
            <w:shd w:val="clear" w:color="auto" w:fill="auto"/>
            <w:vAlign w:val="bottom"/>
            <w:tcPrChange w:id="149" w:author="Huawei" w:date="2021-01-26T17:53:00Z">
              <w:tcPr>
                <w:tcW w:w="305" w:type="pct"/>
                <w:shd w:val="clear" w:color="auto" w:fill="auto"/>
              </w:tcPr>
            </w:tcPrChange>
          </w:tcPr>
          <w:p w14:paraId="5B131D53" w14:textId="74FEC0B5" w:rsidR="00D431B9" w:rsidRPr="00425CB9" w:rsidRDefault="00D431B9" w:rsidP="00D431B9">
            <w:pPr>
              <w:pStyle w:val="TAC"/>
              <w:rPr>
                <w:ins w:id="150" w:author="Huawei" w:date="2021-01-26T17:41:00Z"/>
              </w:rPr>
            </w:pPr>
            <w:ins w:id="151" w:author="Huawei" w:date="2021-01-26T17:53:00Z">
              <w:r>
                <w:rPr>
                  <w:rFonts w:eastAsia="宋体" w:hint="eastAsia"/>
                  <w:lang w:eastAsia="zh-CN"/>
                </w:rPr>
                <w:t>4</w:t>
              </w:r>
            </w:ins>
          </w:p>
        </w:tc>
        <w:tc>
          <w:tcPr>
            <w:tcW w:w="409" w:type="pct"/>
            <w:shd w:val="clear" w:color="auto" w:fill="auto"/>
            <w:tcPrChange w:id="152" w:author="Huawei" w:date="2021-01-26T17:53:00Z">
              <w:tcPr>
                <w:tcW w:w="409" w:type="pct"/>
                <w:shd w:val="clear" w:color="auto" w:fill="auto"/>
              </w:tcPr>
            </w:tcPrChange>
          </w:tcPr>
          <w:p w14:paraId="4E4AB8BD" w14:textId="13567751" w:rsidR="00D431B9" w:rsidRPr="00425CB9" w:rsidRDefault="00D431B9" w:rsidP="00D431B9">
            <w:pPr>
              <w:pStyle w:val="TAC"/>
              <w:rPr>
                <w:ins w:id="153" w:author="Huawei" w:date="2021-01-26T17:41:00Z"/>
              </w:rPr>
            </w:pPr>
            <w:ins w:id="154" w:author="Huawei" w:date="2021-01-26T17:41:00Z">
              <w:r w:rsidRPr="00425CB9">
                <w:t>Low</w:t>
              </w:r>
            </w:ins>
          </w:p>
        </w:tc>
        <w:tc>
          <w:tcPr>
            <w:tcW w:w="1066" w:type="pct"/>
            <w:tcBorders>
              <w:top w:val="nil"/>
              <w:bottom w:val="nil"/>
            </w:tcBorders>
            <w:shd w:val="clear" w:color="auto" w:fill="auto"/>
            <w:tcPrChange w:id="155" w:author="Huawei" w:date="2021-01-26T17:53:00Z">
              <w:tcPr>
                <w:tcW w:w="1066" w:type="pct"/>
                <w:tcBorders>
                  <w:top w:val="nil"/>
                  <w:bottom w:val="nil"/>
                </w:tcBorders>
                <w:shd w:val="clear" w:color="auto" w:fill="auto"/>
              </w:tcPr>
            </w:tcPrChange>
          </w:tcPr>
          <w:p w14:paraId="239DF8D0" w14:textId="77777777" w:rsidR="00D431B9" w:rsidRPr="00425CB9" w:rsidRDefault="00D431B9" w:rsidP="00D431B9">
            <w:pPr>
              <w:pStyle w:val="TAC"/>
              <w:rPr>
                <w:ins w:id="156" w:author="Huawei" w:date="2021-01-26T17:41:00Z"/>
              </w:rPr>
            </w:pPr>
          </w:p>
        </w:tc>
        <w:tc>
          <w:tcPr>
            <w:tcW w:w="1405" w:type="pct"/>
            <w:tcPrChange w:id="157" w:author="Huawei" w:date="2021-01-26T17:53:00Z">
              <w:tcPr>
                <w:tcW w:w="1405" w:type="pct"/>
                <w:gridSpan w:val="2"/>
              </w:tcPr>
            </w:tcPrChange>
          </w:tcPr>
          <w:p w14:paraId="7E5F0858" w14:textId="77777777" w:rsidR="00D431B9" w:rsidRPr="00425CB9" w:rsidRDefault="00D431B9" w:rsidP="00D431B9">
            <w:pPr>
              <w:pStyle w:val="TAC"/>
              <w:rPr>
                <w:ins w:id="158" w:author="Huawei" w:date="2021-01-26T17:41:00Z"/>
              </w:rPr>
            </w:pPr>
            <w:ins w:id="159" w:author="Huawei" w:date="2021-01-26T17:41:00Z">
              <w:r w:rsidRPr="00425CB9">
                <w:t>CP-OFDM 16 QAM</w:t>
              </w:r>
            </w:ins>
          </w:p>
        </w:tc>
        <w:tc>
          <w:tcPr>
            <w:tcW w:w="1815" w:type="pct"/>
            <w:shd w:val="clear" w:color="auto" w:fill="auto"/>
            <w:tcPrChange w:id="160" w:author="Huawei" w:date="2021-01-26T17:53:00Z">
              <w:tcPr>
                <w:tcW w:w="1815" w:type="pct"/>
                <w:shd w:val="clear" w:color="auto" w:fill="auto"/>
              </w:tcPr>
            </w:tcPrChange>
          </w:tcPr>
          <w:p w14:paraId="1ED00E6F" w14:textId="77777777" w:rsidR="00D431B9" w:rsidRPr="00425CB9" w:rsidRDefault="00D431B9" w:rsidP="00D431B9">
            <w:pPr>
              <w:pStyle w:val="TAC"/>
              <w:rPr>
                <w:ins w:id="161" w:author="Huawei" w:date="2021-01-26T17:41:00Z"/>
              </w:rPr>
            </w:pPr>
            <w:ins w:id="162" w:author="Huawei" w:date="2021-01-26T17:41:00Z">
              <w:r w:rsidRPr="00425CB9">
                <w:t>Edge_1RB_Left</w:t>
              </w:r>
            </w:ins>
          </w:p>
        </w:tc>
      </w:tr>
      <w:tr w:rsidR="00D431B9" w:rsidRPr="00425CB9" w14:paraId="21B75228"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4" w:author="Huawei" w:date="2021-01-26T17:41:00Z"/>
        </w:trPr>
        <w:tc>
          <w:tcPr>
            <w:tcW w:w="305" w:type="pct"/>
            <w:shd w:val="clear" w:color="auto" w:fill="auto"/>
            <w:vAlign w:val="bottom"/>
            <w:tcPrChange w:id="165" w:author="Huawei" w:date="2021-01-26T17:53:00Z">
              <w:tcPr>
                <w:tcW w:w="305" w:type="pct"/>
                <w:shd w:val="clear" w:color="auto" w:fill="auto"/>
              </w:tcPr>
            </w:tcPrChange>
          </w:tcPr>
          <w:p w14:paraId="0E251D82" w14:textId="6C33E726" w:rsidR="00D431B9" w:rsidRPr="00425CB9" w:rsidRDefault="00D431B9" w:rsidP="00D431B9">
            <w:pPr>
              <w:pStyle w:val="TAC"/>
              <w:rPr>
                <w:ins w:id="166" w:author="Huawei" w:date="2021-01-26T17:41:00Z"/>
              </w:rPr>
            </w:pPr>
            <w:ins w:id="167" w:author="Huawei" w:date="2021-01-26T17:53:00Z">
              <w:r>
                <w:rPr>
                  <w:rFonts w:eastAsia="宋体" w:hint="eastAsia"/>
                  <w:lang w:eastAsia="zh-CN"/>
                </w:rPr>
                <w:t>5</w:t>
              </w:r>
            </w:ins>
          </w:p>
        </w:tc>
        <w:tc>
          <w:tcPr>
            <w:tcW w:w="409" w:type="pct"/>
            <w:shd w:val="clear" w:color="auto" w:fill="auto"/>
            <w:tcPrChange w:id="168" w:author="Huawei" w:date="2021-01-26T17:53:00Z">
              <w:tcPr>
                <w:tcW w:w="409" w:type="pct"/>
                <w:shd w:val="clear" w:color="auto" w:fill="auto"/>
              </w:tcPr>
            </w:tcPrChange>
          </w:tcPr>
          <w:p w14:paraId="125D8346" w14:textId="77F80F7B" w:rsidR="00D431B9" w:rsidRPr="00425CB9" w:rsidRDefault="00D431B9" w:rsidP="00D431B9">
            <w:pPr>
              <w:pStyle w:val="TAC"/>
              <w:rPr>
                <w:ins w:id="169" w:author="Huawei" w:date="2021-01-26T17:41:00Z"/>
              </w:rPr>
            </w:pPr>
            <w:ins w:id="170" w:author="Huawei" w:date="2021-01-26T17:41:00Z">
              <w:r w:rsidRPr="00425CB9">
                <w:t>High</w:t>
              </w:r>
            </w:ins>
          </w:p>
        </w:tc>
        <w:tc>
          <w:tcPr>
            <w:tcW w:w="1066" w:type="pct"/>
            <w:tcBorders>
              <w:top w:val="nil"/>
              <w:bottom w:val="nil"/>
            </w:tcBorders>
            <w:shd w:val="clear" w:color="auto" w:fill="auto"/>
            <w:tcPrChange w:id="171" w:author="Huawei" w:date="2021-01-26T17:53:00Z">
              <w:tcPr>
                <w:tcW w:w="1066" w:type="pct"/>
                <w:tcBorders>
                  <w:top w:val="nil"/>
                  <w:bottom w:val="nil"/>
                </w:tcBorders>
                <w:shd w:val="clear" w:color="auto" w:fill="auto"/>
              </w:tcPr>
            </w:tcPrChange>
          </w:tcPr>
          <w:p w14:paraId="2881D35F" w14:textId="77777777" w:rsidR="00D431B9" w:rsidRPr="00425CB9" w:rsidRDefault="00D431B9" w:rsidP="00D431B9">
            <w:pPr>
              <w:pStyle w:val="TAC"/>
              <w:rPr>
                <w:ins w:id="172" w:author="Huawei" w:date="2021-01-26T17:41:00Z"/>
              </w:rPr>
            </w:pPr>
          </w:p>
        </w:tc>
        <w:tc>
          <w:tcPr>
            <w:tcW w:w="1405" w:type="pct"/>
            <w:tcPrChange w:id="173" w:author="Huawei" w:date="2021-01-26T17:53:00Z">
              <w:tcPr>
                <w:tcW w:w="1405" w:type="pct"/>
                <w:gridSpan w:val="2"/>
              </w:tcPr>
            </w:tcPrChange>
          </w:tcPr>
          <w:p w14:paraId="1796AD2B" w14:textId="77777777" w:rsidR="00D431B9" w:rsidRPr="00425CB9" w:rsidRDefault="00D431B9" w:rsidP="00D431B9">
            <w:pPr>
              <w:pStyle w:val="TAC"/>
              <w:rPr>
                <w:ins w:id="174" w:author="Huawei" w:date="2021-01-26T17:41:00Z"/>
              </w:rPr>
            </w:pPr>
            <w:ins w:id="175" w:author="Huawei" w:date="2021-01-26T17:41:00Z">
              <w:r w:rsidRPr="00425CB9">
                <w:t>CP-OFDM 16 QAM</w:t>
              </w:r>
            </w:ins>
          </w:p>
        </w:tc>
        <w:tc>
          <w:tcPr>
            <w:tcW w:w="1815" w:type="pct"/>
            <w:shd w:val="clear" w:color="auto" w:fill="auto"/>
            <w:tcPrChange w:id="176" w:author="Huawei" w:date="2021-01-26T17:53:00Z">
              <w:tcPr>
                <w:tcW w:w="1815" w:type="pct"/>
                <w:shd w:val="clear" w:color="auto" w:fill="auto"/>
              </w:tcPr>
            </w:tcPrChange>
          </w:tcPr>
          <w:p w14:paraId="0A7E134E" w14:textId="77777777" w:rsidR="00D431B9" w:rsidRPr="00425CB9" w:rsidRDefault="00D431B9" w:rsidP="00D431B9">
            <w:pPr>
              <w:pStyle w:val="TAC"/>
              <w:rPr>
                <w:ins w:id="177" w:author="Huawei" w:date="2021-01-26T17:41:00Z"/>
              </w:rPr>
            </w:pPr>
            <w:ins w:id="178" w:author="Huawei" w:date="2021-01-26T17:41:00Z">
              <w:r w:rsidRPr="00425CB9">
                <w:t>Edge_1RB_Right</w:t>
              </w:r>
            </w:ins>
          </w:p>
        </w:tc>
      </w:tr>
      <w:tr w:rsidR="00D431B9" w:rsidRPr="00425CB9" w14:paraId="4F50496C"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0" w:author="Huawei" w:date="2021-01-26T17:41:00Z"/>
        </w:trPr>
        <w:tc>
          <w:tcPr>
            <w:tcW w:w="305" w:type="pct"/>
            <w:shd w:val="clear" w:color="auto" w:fill="auto"/>
            <w:vAlign w:val="bottom"/>
            <w:tcPrChange w:id="181" w:author="Huawei" w:date="2021-01-26T17:53:00Z">
              <w:tcPr>
                <w:tcW w:w="305" w:type="pct"/>
                <w:shd w:val="clear" w:color="auto" w:fill="auto"/>
              </w:tcPr>
            </w:tcPrChange>
          </w:tcPr>
          <w:p w14:paraId="10D79290" w14:textId="1E377F56" w:rsidR="00D431B9" w:rsidRPr="00425CB9" w:rsidRDefault="00D431B9" w:rsidP="00D431B9">
            <w:pPr>
              <w:pStyle w:val="TAC"/>
              <w:rPr>
                <w:ins w:id="182" w:author="Huawei" w:date="2021-01-26T17:41:00Z"/>
              </w:rPr>
            </w:pPr>
            <w:ins w:id="183" w:author="Huawei" w:date="2021-01-26T17:53:00Z">
              <w:r>
                <w:rPr>
                  <w:rFonts w:eastAsia="宋体" w:hint="eastAsia"/>
                  <w:lang w:eastAsia="zh-CN"/>
                </w:rPr>
                <w:t>6</w:t>
              </w:r>
            </w:ins>
          </w:p>
        </w:tc>
        <w:tc>
          <w:tcPr>
            <w:tcW w:w="409" w:type="pct"/>
            <w:shd w:val="clear" w:color="auto" w:fill="auto"/>
            <w:tcPrChange w:id="184" w:author="Huawei" w:date="2021-01-26T17:53:00Z">
              <w:tcPr>
                <w:tcW w:w="409" w:type="pct"/>
                <w:shd w:val="clear" w:color="auto" w:fill="auto"/>
              </w:tcPr>
            </w:tcPrChange>
          </w:tcPr>
          <w:p w14:paraId="31A484AC" w14:textId="7C9D0515" w:rsidR="00D431B9" w:rsidRPr="00425CB9" w:rsidRDefault="00D431B9" w:rsidP="00D431B9">
            <w:pPr>
              <w:pStyle w:val="TAC"/>
              <w:rPr>
                <w:ins w:id="185" w:author="Huawei" w:date="2021-01-26T17:41:00Z"/>
              </w:rPr>
            </w:pPr>
            <w:ins w:id="186" w:author="Huawei" w:date="2021-01-26T17:41:00Z">
              <w:r w:rsidRPr="00425CB9">
                <w:t>Default</w:t>
              </w:r>
            </w:ins>
          </w:p>
        </w:tc>
        <w:tc>
          <w:tcPr>
            <w:tcW w:w="1066" w:type="pct"/>
            <w:tcBorders>
              <w:top w:val="nil"/>
              <w:bottom w:val="nil"/>
            </w:tcBorders>
            <w:shd w:val="clear" w:color="auto" w:fill="auto"/>
            <w:tcPrChange w:id="187" w:author="Huawei" w:date="2021-01-26T17:53:00Z">
              <w:tcPr>
                <w:tcW w:w="1066" w:type="pct"/>
                <w:tcBorders>
                  <w:top w:val="nil"/>
                  <w:bottom w:val="nil"/>
                </w:tcBorders>
                <w:shd w:val="clear" w:color="auto" w:fill="auto"/>
              </w:tcPr>
            </w:tcPrChange>
          </w:tcPr>
          <w:p w14:paraId="0F829467" w14:textId="77777777" w:rsidR="00D431B9" w:rsidRPr="00425CB9" w:rsidRDefault="00D431B9" w:rsidP="00D431B9">
            <w:pPr>
              <w:pStyle w:val="TAC"/>
              <w:rPr>
                <w:ins w:id="188" w:author="Huawei" w:date="2021-01-26T17:41:00Z"/>
              </w:rPr>
            </w:pPr>
          </w:p>
        </w:tc>
        <w:tc>
          <w:tcPr>
            <w:tcW w:w="1405" w:type="pct"/>
            <w:tcPrChange w:id="189" w:author="Huawei" w:date="2021-01-26T17:53:00Z">
              <w:tcPr>
                <w:tcW w:w="1405" w:type="pct"/>
                <w:gridSpan w:val="2"/>
              </w:tcPr>
            </w:tcPrChange>
          </w:tcPr>
          <w:p w14:paraId="1F83E5B2" w14:textId="77777777" w:rsidR="00D431B9" w:rsidRPr="00425CB9" w:rsidRDefault="00D431B9" w:rsidP="00D431B9">
            <w:pPr>
              <w:pStyle w:val="TAC"/>
              <w:rPr>
                <w:ins w:id="190" w:author="Huawei" w:date="2021-01-26T17:41:00Z"/>
              </w:rPr>
            </w:pPr>
            <w:ins w:id="191" w:author="Huawei" w:date="2021-01-26T17:41:00Z">
              <w:r w:rsidRPr="00425CB9">
                <w:t>CP-OFDM 16 QAM</w:t>
              </w:r>
            </w:ins>
          </w:p>
        </w:tc>
        <w:tc>
          <w:tcPr>
            <w:tcW w:w="1815" w:type="pct"/>
            <w:shd w:val="clear" w:color="auto" w:fill="auto"/>
            <w:tcPrChange w:id="192" w:author="Huawei" w:date="2021-01-26T17:53:00Z">
              <w:tcPr>
                <w:tcW w:w="1815" w:type="pct"/>
                <w:shd w:val="clear" w:color="auto" w:fill="auto"/>
              </w:tcPr>
            </w:tcPrChange>
          </w:tcPr>
          <w:p w14:paraId="220FB2EF" w14:textId="77777777" w:rsidR="00D431B9" w:rsidRPr="00425CB9" w:rsidRDefault="00D431B9" w:rsidP="00D431B9">
            <w:pPr>
              <w:pStyle w:val="TAC"/>
              <w:rPr>
                <w:ins w:id="193" w:author="Huawei" w:date="2021-01-26T17:41:00Z"/>
              </w:rPr>
            </w:pPr>
            <w:ins w:id="194" w:author="Huawei" w:date="2021-01-26T17:41:00Z">
              <w:r w:rsidRPr="00425CB9">
                <w:t>Outer Full</w:t>
              </w:r>
            </w:ins>
          </w:p>
        </w:tc>
      </w:tr>
      <w:tr w:rsidR="00D431B9" w:rsidRPr="00425CB9" w14:paraId="58F71DDE"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6" w:author="Huawei" w:date="2021-01-26T17:41:00Z"/>
        </w:trPr>
        <w:tc>
          <w:tcPr>
            <w:tcW w:w="305" w:type="pct"/>
            <w:shd w:val="clear" w:color="auto" w:fill="auto"/>
            <w:vAlign w:val="bottom"/>
            <w:tcPrChange w:id="197" w:author="Huawei" w:date="2021-01-26T17:53:00Z">
              <w:tcPr>
                <w:tcW w:w="305" w:type="pct"/>
                <w:shd w:val="clear" w:color="auto" w:fill="auto"/>
              </w:tcPr>
            </w:tcPrChange>
          </w:tcPr>
          <w:p w14:paraId="561DA2D4" w14:textId="521CDAB0" w:rsidR="00D431B9" w:rsidRPr="00425CB9" w:rsidDel="007A4867" w:rsidRDefault="00D431B9" w:rsidP="00D431B9">
            <w:pPr>
              <w:pStyle w:val="TAC"/>
              <w:rPr>
                <w:ins w:id="198" w:author="Huawei" w:date="2021-01-26T17:41:00Z"/>
              </w:rPr>
            </w:pPr>
            <w:ins w:id="199" w:author="Huawei" w:date="2021-01-26T17:53:00Z">
              <w:r>
                <w:rPr>
                  <w:rFonts w:eastAsia="宋体" w:hint="eastAsia"/>
                  <w:lang w:eastAsia="zh-CN"/>
                </w:rPr>
                <w:t>7</w:t>
              </w:r>
            </w:ins>
          </w:p>
        </w:tc>
        <w:tc>
          <w:tcPr>
            <w:tcW w:w="409" w:type="pct"/>
            <w:shd w:val="clear" w:color="auto" w:fill="auto"/>
            <w:tcPrChange w:id="200" w:author="Huawei" w:date="2021-01-26T17:53:00Z">
              <w:tcPr>
                <w:tcW w:w="409" w:type="pct"/>
                <w:shd w:val="clear" w:color="auto" w:fill="auto"/>
              </w:tcPr>
            </w:tcPrChange>
          </w:tcPr>
          <w:p w14:paraId="2AFBA224" w14:textId="785D6E8A" w:rsidR="00D431B9" w:rsidRPr="00425CB9" w:rsidRDefault="00D431B9" w:rsidP="00D431B9">
            <w:pPr>
              <w:pStyle w:val="TAC"/>
              <w:rPr>
                <w:ins w:id="201" w:author="Huawei" w:date="2021-01-26T17:41:00Z"/>
              </w:rPr>
            </w:pPr>
            <w:ins w:id="202" w:author="Huawei" w:date="2021-01-26T17:41:00Z">
              <w:r w:rsidRPr="00425CB9">
                <w:t>Low</w:t>
              </w:r>
            </w:ins>
          </w:p>
        </w:tc>
        <w:tc>
          <w:tcPr>
            <w:tcW w:w="1066" w:type="pct"/>
            <w:tcBorders>
              <w:top w:val="nil"/>
              <w:bottom w:val="nil"/>
            </w:tcBorders>
            <w:shd w:val="clear" w:color="auto" w:fill="auto"/>
            <w:tcPrChange w:id="203" w:author="Huawei" w:date="2021-01-26T17:53:00Z">
              <w:tcPr>
                <w:tcW w:w="1066" w:type="pct"/>
                <w:tcBorders>
                  <w:top w:val="nil"/>
                  <w:bottom w:val="nil"/>
                </w:tcBorders>
                <w:shd w:val="clear" w:color="auto" w:fill="auto"/>
              </w:tcPr>
            </w:tcPrChange>
          </w:tcPr>
          <w:p w14:paraId="1287FA80" w14:textId="77777777" w:rsidR="00D431B9" w:rsidRPr="00425CB9" w:rsidRDefault="00D431B9" w:rsidP="00D431B9">
            <w:pPr>
              <w:pStyle w:val="TAC"/>
              <w:rPr>
                <w:ins w:id="204" w:author="Huawei" w:date="2021-01-26T17:41:00Z"/>
              </w:rPr>
            </w:pPr>
          </w:p>
        </w:tc>
        <w:tc>
          <w:tcPr>
            <w:tcW w:w="1405" w:type="pct"/>
            <w:tcPrChange w:id="205" w:author="Huawei" w:date="2021-01-26T17:53:00Z">
              <w:tcPr>
                <w:tcW w:w="1405" w:type="pct"/>
                <w:gridSpan w:val="2"/>
              </w:tcPr>
            </w:tcPrChange>
          </w:tcPr>
          <w:p w14:paraId="05A1B58E" w14:textId="77777777" w:rsidR="00D431B9" w:rsidRPr="00425CB9" w:rsidRDefault="00D431B9" w:rsidP="00D431B9">
            <w:pPr>
              <w:pStyle w:val="TAC"/>
              <w:rPr>
                <w:ins w:id="206" w:author="Huawei" w:date="2021-01-26T17:41:00Z"/>
              </w:rPr>
            </w:pPr>
            <w:ins w:id="207" w:author="Huawei" w:date="2021-01-26T17:41:00Z">
              <w:r w:rsidRPr="00425CB9">
                <w:t>CP-OFDM 64 QAM</w:t>
              </w:r>
            </w:ins>
          </w:p>
        </w:tc>
        <w:tc>
          <w:tcPr>
            <w:tcW w:w="1815" w:type="pct"/>
            <w:shd w:val="clear" w:color="auto" w:fill="auto"/>
            <w:tcPrChange w:id="208" w:author="Huawei" w:date="2021-01-26T17:53:00Z">
              <w:tcPr>
                <w:tcW w:w="1815" w:type="pct"/>
                <w:shd w:val="clear" w:color="auto" w:fill="auto"/>
              </w:tcPr>
            </w:tcPrChange>
          </w:tcPr>
          <w:p w14:paraId="27BEACC7" w14:textId="77777777" w:rsidR="00D431B9" w:rsidRPr="00425CB9" w:rsidRDefault="00D431B9" w:rsidP="00D431B9">
            <w:pPr>
              <w:pStyle w:val="TAC"/>
              <w:rPr>
                <w:ins w:id="209" w:author="Huawei" w:date="2021-01-26T17:41:00Z"/>
              </w:rPr>
            </w:pPr>
            <w:ins w:id="210" w:author="Huawei" w:date="2021-01-26T17:41:00Z">
              <w:r w:rsidRPr="00425CB9">
                <w:t>Edge_1RB_Left</w:t>
              </w:r>
            </w:ins>
          </w:p>
        </w:tc>
      </w:tr>
      <w:tr w:rsidR="00D431B9" w:rsidRPr="00425CB9" w14:paraId="61B9216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2" w:author="Huawei" w:date="2021-01-26T17:41:00Z"/>
        </w:trPr>
        <w:tc>
          <w:tcPr>
            <w:tcW w:w="305" w:type="pct"/>
            <w:shd w:val="clear" w:color="auto" w:fill="auto"/>
            <w:vAlign w:val="bottom"/>
            <w:tcPrChange w:id="213" w:author="Huawei" w:date="2021-01-26T17:53:00Z">
              <w:tcPr>
                <w:tcW w:w="305" w:type="pct"/>
                <w:shd w:val="clear" w:color="auto" w:fill="auto"/>
              </w:tcPr>
            </w:tcPrChange>
          </w:tcPr>
          <w:p w14:paraId="1B41A3BE" w14:textId="37FE609D" w:rsidR="00D431B9" w:rsidRPr="00425CB9" w:rsidDel="007A4867" w:rsidRDefault="00D431B9" w:rsidP="00D431B9">
            <w:pPr>
              <w:pStyle w:val="TAC"/>
              <w:rPr>
                <w:ins w:id="214" w:author="Huawei" w:date="2021-01-26T17:41:00Z"/>
              </w:rPr>
            </w:pPr>
            <w:ins w:id="215" w:author="Huawei" w:date="2021-01-26T17:53:00Z">
              <w:r>
                <w:rPr>
                  <w:rFonts w:eastAsia="宋体" w:hint="eastAsia"/>
                  <w:lang w:eastAsia="zh-CN"/>
                </w:rPr>
                <w:t>8</w:t>
              </w:r>
            </w:ins>
          </w:p>
        </w:tc>
        <w:tc>
          <w:tcPr>
            <w:tcW w:w="409" w:type="pct"/>
            <w:shd w:val="clear" w:color="auto" w:fill="auto"/>
            <w:tcPrChange w:id="216" w:author="Huawei" w:date="2021-01-26T17:53:00Z">
              <w:tcPr>
                <w:tcW w:w="409" w:type="pct"/>
                <w:shd w:val="clear" w:color="auto" w:fill="auto"/>
              </w:tcPr>
            </w:tcPrChange>
          </w:tcPr>
          <w:p w14:paraId="6C6E7EE7" w14:textId="4E2D4534" w:rsidR="00D431B9" w:rsidRPr="00425CB9" w:rsidRDefault="00D431B9" w:rsidP="00D431B9">
            <w:pPr>
              <w:pStyle w:val="TAC"/>
              <w:rPr>
                <w:ins w:id="217" w:author="Huawei" w:date="2021-01-26T17:41:00Z"/>
              </w:rPr>
            </w:pPr>
            <w:ins w:id="218" w:author="Huawei" w:date="2021-01-26T17:41:00Z">
              <w:r w:rsidRPr="00425CB9">
                <w:t>High</w:t>
              </w:r>
            </w:ins>
          </w:p>
        </w:tc>
        <w:tc>
          <w:tcPr>
            <w:tcW w:w="1066" w:type="pct"/>
            <w:tcBorders>
              <w:top w:val="nil"/>
              <w:bottom w:val="nil"/>
            </w:tcBorders>
            <w:shd w:val="clear" w:color="auto" w:fill="auto"/>
            <w:tcPrChange w:id="219" w:author="Huawei" w:date="2021-01-26T17:53:00Z">
              <w:tcPr>
                <w:tcW w:w="1066" w:type="pct"/>
                <w:tcBorders>
                  <w:top w:val="nil"/>
                  <w:bottom w:val="nil"/>
                </w:tcBorders>
                <w:shd w:val="clear" w:color="auto" w:fill="auto"/>
              </w:tcPr>
            </w:tcPrChange>
          </w:tcPr>
          <w:p w14:paraId="6607464C" w14:textId="77777777" w:rsidR="00D431B9" w:rsidRPr="00425CB9" w:rsidRDefault="00D431B9" w:rsidP="00D431B9">
            <w:pPr>
              <w:pStyle w:val="TAC"/>
              <w:rPr>
                <w:ins w:id="220" w:author="Huawei" w:date="2021-01-26T17:41:00Z"/>
              </w:rPr>
            </w:pPr>
          </w:p>
        </w:tc>
        <w:tc>
          <w:tcPr>
            <w:tcW w:w="1405" w:type="pct"/>
            <w:tcPrChange w:id="221" w:author="Huawei" w:date="2021-01-26T17:53:00Z">
              <w:tcPr>
                <w:tcW w:w="1405" w:type="pct"/>
                <w:gridSpan w:val="2"/>
              </w:tcPr>
            </w:tcPrChange>
          </w:tcPr>
          <w:p w14:paraId="4020BE7B" w14:textId="77777777" w:rsidR="00D431B9" w:rsidRPr="00425CB9" w:rsidRDefault="00D431B9" w:rsidP="00D431B9">
            <w:pPr>
              <w:pStyle w:val="TAC"/>
              <w:rPr>
                <w:ins w:id="222" w:author="Huawei" w:date="2021-01-26T17:41:00Z"/>
              </w:rPr>
            </w:pPr>
            <w:ins w:id="223" w:author="Huawei" w:date="2021-01-26T17:41:00Z">
              <w:r w:rsidRPr="00425CB9">
                <w:t>CP-OFDM 64 QAM</w:t>
              </w:r>
            </w:ins>
          </w:p>
        </w:tc>
        <w:tc>
          <w:tcPr>
            <w:tcW w:w="1815" w:type="pct"/>
            <w:shd w:val="clear" w:color="auto" w:fill="auto"/>
            <w:tcPrChange w:id="224" w:author="Huawei" w:date="2021-01-26T17:53:00Z">
              <w:tcPr>
                <w:tcW w:w="1815" w:type="pct"/>
                <w:shd w:val="clear" w:color="auto" w:fill="auto"/>
              </w:tcPr>
            </w:tcPrChange>
          </w:tcPr>
          <w:p w14:paraId="43384B9A" w14:textId="77777777" w:rsidR="00D431B9" w:rsidRPr="00425CB9" w:rsidRDefault="00D431B9" w:rsidP="00D431B9">
            <w:pPr>
              <w:pStyle w:val="TAC"/>
              <w:rPr>
                <w:ins w:id="225" w:author="Huawei" w:date="2021-01-26T17:41:00Z"/>
              </w:rPr>
            </w:pPr>
            <w:ins w:id="226" w:author="Huawei" w:date="2021-01-26T17:41:00Z">
              <w:r w:rsidRPr="00425CB9">
                <w:t>Edge_1RB_Right</w:t>
              </w:r>
            </w:ins>
          </w:p>
        </w:tc>
      </w:tr>
      <w:tr w:rsidR="00D431B9" w:rsidRPr="00425CB9" w14:paraId="13021591"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8" w:author="Huawei" w:date="2021-01-26T17:41:00Z"/>
        </w:trPr>
        <w:tc>
          <w:tcPr>
            <w:tcW w:w="305" w:type="pct"/>
            <w:shd w:val="clear" w:color="auto" w:fill="auto"/>
            <w:vAlign w:val="bottom"/>
            <w:tcPrChange w:id="229" w:author="Huawei" w:date="2021-01-26T17:53:00Z">
              <w:tcPr>
                <w:tcW w:w="305" w:type="pct"/>
                <w:shd w:val="clear" w:color="auto" w:fill="auto"/>
              </w:tcPr>
            </w:tcPrChange>
          </w:tcPr>
          <w:p w14:paraId="1643005A" w14:textId="34CD363C" w:rsidR="00D431B9" w:rsidRPr="00425CB9" w:rsidRDefault="00D431B9" w:rsidP="00D431B9">
            <w:pPr>
              <w:pStyle w:val="TAC"/>
              <w:rPr>
                <w:ins w:id="230" w:author="Huawei" w:date="2021-01-26T17:41:00Z"/>
              </w:rPr>
            </w:pPr>
            <w:ins w:id="231" w:author="Huawei" w:date="2021-01-26T17:53:00Z">
              <w:r>
                <w:rPr>
                  <w:rFonts w:eastAsia="宋体" w:hint="eastAsia"/>
                  <w:lang w:eastAsia="zh-CN"/>
                </w:rPr>
                <w:t>9</w:t>
              </w:r>
            </w:ins>
          </w:p>
        </w:tc>
        <w:tc>
          <w:tcPr>
            <w:tcW w:w="409" w:type="pct"/>
            <w:shd w:val="clear" w:color="auto" w:fill="auto"/>
            <w:tcPrChange w:id="232" w:author="Huawei" w:date="2021-01-26T17:53:00Z">
              <w:tcPr>
                <w:tcW w:w="409" w:type="pct"/>
                <w:shd w:val="clear" w:color="auto" w:fill="auto"/>
              </w:tcPr>
            </w:tcPrChange>
          </w:tcPr>
          <w:p w14:paraId="4FA6DDB5" w14:textId="37125BC7" w:rsidR="00D431B9" w:rsidRPr="00425CB9" w:rsidRDefault="00D431B9" w:rsidP="00D431B9">
            <w:pPr>
              <w:pStyle w:val="TAC"/>
              <w:rPr>
                <w:ins w:id="233" w:author="Huawei" w:date="2021-01-26T17:41:00Z"/>
              </w:rPr>
            </w:pPr>
            <w:ins w:id="234" w:author="Huawei" w:date="2021-01-26T17:41:00Z">
              <w:r w:rsidRPr="00425CB9">
                <w:t>Default</w:t>
              </w:r>
            </w:ins>
          </w:p>
        </w:tc>
        <w:tc>
          <w:tcPr>
            <w:tcW w:w="1066" w:type="pct"/>
            <w:tcBorders>
              <w:top w:val="nil"/>
              <w:bottom w:val="nil"/>
            </w:tcBorders>
            <w:shd w:val="clear" w:color="auto" w:fill="auto"/>
            <w:tcPrChange w:id="235" w:author="Huawei" w:date="2021-01-26T17:53:00Z">
              <w:tcPr>
                <w:tcW w:w="1066" w:type="pct"/>
                <w:tcBorders>
                  <w:top w:val="nil"/>
                  <w:bottom w:val="nil"/>
                </w:tcBorders>
                <w:shd w:val="clear" w:color="auto" w:fill="auto"/>
              </w:tcPr>
            </w:tcPrChange>
          </w:tcPr>
          <w:p w14:paraId="4F944D4F" w14:textId="77777777" w:rsidR="00D431B9" w:rsidRPr="00425CB9" w:rsidRDefault="00D431B9" w:rsidP="00D431B9">
            <w:pPr>
              <w:pStyle w:val="TAC"/>
              <w:rPr>
                <w:ins w:id="236" w:author="Huawei" w:date="2021-01-26T17:41:00Z"/>
              </w:rPr>
            </w:pPr>
          </w:p>
        </w:tc>
        <w:tc>
          <w:tcPr>
            <w:tcW w:w="1405" w:type="pct"/>
            <w:tcPrChange w:id="237" w:author="Huawei" w:date="2021-01-26T17:53:00Z">
              <w:tcPr>
                <w:tcW w:w="1405" w:type="pct"/>
                <w:gridSpan w:val="2"/>
              </w:tcPr>
            </w:tcPrChange>
          </w:tcPr>
          <w:p w14:paraId="0766A067" w14:textId="77777777" w:rsidR="00D431B9" w:rsidRPr="00425CB9" w:rsidRDefault="00D431B9" w:rsidP="00D431B9">
            <w:pPr>
              <w:pStyle w:val="TAC"/>
              <w:rPr>
                <w:ins w:id="238" w:author="Huawei" w:date="2021-01-26T17:41:00Z"/>
              </w:rPr>
            </w:pPr>
            <w:ins w:id="239" w:author="Huawei" w:date="2021-01-26T17:41:00Z">
              <w:r w:rsidRPr="00425CB9">
                <w:t>CP-OFDM 64 QAM</w:t>
              </w:r>
            </w:ins>
          </w:p>
        </w:tc>
        <w:tc>
          <w:tcPr>
            <w:tcW w:w="1815" w:type="pct"/>
            <w:shd w:val="clear" w:color="auto" w:fill="auto"/>
            <w:tcPrChange w:id="240" w:author="Huawei" w:date="2021-01-26T17:53:00Z">
              <w:tcPr>
                <w:tcW w:w="1815" w:type="pct"/>
                <w:shd w:val="clear" w:color="auto" w:fill="auto"/>
              </w:tcPr>
            </w:tcPrChange>
          </w:tcPr>
          <w:p w14:paraId="07243496" w14:textId="77777777" w:rsidR="00D431B9" w:rsidRPr="00425CB9" w:rsidRDefault="00D431B9" w:rsidP="00D431B9">
            <w:pPr>
              <w:pStyle w:val="TAC"/>
              <w:rPr>
                <w:ins w:id="241" w:author="Huawei" w:date="2021-01-26T17:41:00Z"/>
              </w:rPr>
            </w:pPr>
            <w:ins w:id="242" w:author="Huawei" w:date="2021-01-26T17:41:00Z">
              <w:r w:rsidRPr="00425CB9">
                <w:t>Outer Full</w:t>
              </w:r>
            </w:ins>
          </w:p>
        </w:tc>
      </w:tr>
      <w:tr w:rsidR="00D431B9" w:rsidRPr="00425CB9" w14:paraId="7A2467B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4" w:author="Huawei" w:date="2021-01-26T17:41:00Z"/>
        </w:trPr>
        <w:tc>
          <w:tcPr>
            <w:tcW w:w="305" w:type="pct"/>
            <w:shd w:val="clear" w:color="auto" w:fill="auto"/>
            <w:vAlign w:val="bottom"/>
            <w:tcPrChange w:id="245" w:author="Huawei" w:date="2021-01-26T17:53:00Z">
              <w:tcPr>
                <w:tcW w:w="305" w:type="pct"/>
                <w:shd w:val="clear" w:color="auto" w:fill="auto"/>
              </w:tcPr>
            </w:tcPrChange>
          </w:tcPr>
          <w:p w14:paraId="5202228F" w14:textId="3FA67569" w:rsidR="00D431B9" w:rsidRPr="00425CB9" w:rsidDel="007A4867" w:rsidRDefault="00D431B9" w:rsidP="00D431B9">
            <w:pPr>
              <w:pStyle w:val="TAC"/>
              <w:rPr>
                <w:ins w:id="246" w:author="Huawei" w:date="2021-01-26T17:41:00Z"/>
              </w:rPr>
            </w:pPr>
            <w:ins w:id="247" w:author="Huawei" w:date="2021-01-26T17:53:00Z">
              <w:r>
                <w:rPr>
                  <w:rFonts w:eastAsia="宋体" w:hint="eastAsia"/>
                  <w:lang w:eastAsia="zh-CN"/>
                </w:rPr>
                <w:t>1</w:t>
              </w:r>
              <w:r>
                <w:rPr>
                  <w:rFonts w:eastAsia="宋体"/>
                  <w:lang w:eastAsia="zh-CN"/>
                </w:rPr>
                <w:t>0</w:t>
              </w:r>
            </w:ins>
          </w:p>
        </w:tc>
        <w:tc>
          <w:tcPr>
            <w:tcW w:w="409" w:type="pct"/>
            <w:shd w:val="clear" w:color="auto" w:fill="auto"/>
            <w:tcPrChange w:id="248" w:author="Huawei" w:date="2021-01-26T17:53:00Z">
              <w:tcPr>
                <w:tcW w:w="409" w:type="pct"/>
                <w:shd w:val="clear" w:color="auto" w:fill="auto"/>
              </w:tcPr>
            </w:tcPrChange>
          </w:tcPr>
          <w:p w14:paraId="336823E1" w14:textId="6D78F7CE" w:rsidR="00D431B9" w:rsidRPr="00425CB9" w:rsidRDefault="00D431B9" w:rsidP="00D431B9">
            <w:pPr>
              <w:pStyle w:val="TAC"/>
              <w:rPr>
                <w:ins w:id="249" w:author="Huawei" w:date="2021-01-26T17:41:00Z"/>
              </w:rPr>
            </w:pPr>
            <w:ins w:id="250" w:author="Huawei" w:date="2021-01-26T17:41:00Z">
              <w:r w:rsidRPr="00425CB9">
                <w:t>Low</w:t>
              </w:r>
            </w:ins>
          </w:p>
        </w:tc>
        <w:tc>
          <w:tcPr>
            <w:tcW w:w="1066" w:type="pct"/>
            <w:tcBorders>
              <w:top w:val="nil"/>
              <w:bottom w:val="nil"/>
            </w:tcBorders>
            <w:shd w:val="clear" w:color="auto" w:fill="auto"/>
            <w:tcPrChange w:id="251" w:author="Huawei" w:date="2021-01-26T17:53:00Z">
              <w:tcPr>
                <w:tcW w:w="1066" w:type="pct"/>
                <w:tcBorders>
                  <w:top w:val="nil"/>
                  <w:bottom w:val="nil"/>
                </w:tcBorders>
                <w:shd w:val="clear" w:color="auto" w:fill="auto"/>
              </w:tcPr>
            </w:tcPrChange>
          </w:tcPr>
          <w:p w14:paraId="3D35431C" w14:textId="77777777" w:rsidR="00D431B9" w:rsidRPr="00425CB9" w:rsidRDefault="00D431B9" w:rsidP="00D431B9">
            <w:pPr>
              <w:pStyle w:val="TAC"/>
              <w:rPr>
                <w:ins w:id="252" w:author="Huawei" w:date="2021-01-26T17:41:00Z"/>
              </w:rPr>
            </w:pPr>
          </w:p>
        </w:tc>
        <w:tc>
          <w:tcPr>
            <w:tcW w:w="1405" w:type="pct"/>
            <w:tcPrChange w:id="253" w:author="Huawei" w:date="2021-01-26T17:53:00Z">
              <w:tcPr>
                <w:tcW w:w="1405" w:type="pct"/>
                <w:gridSpan w:val="2"/>
              </w:tcPr>
            </w:tcPrChange>
          </w:tcPr>
          <w:p w14:paraId="3F5C50E1" w14:textId="77777777" w:rsidR="00D431B9" w:rsidRPr="00425CB9" w:rsidRDefault="00D431B9" w:rsidP="00D431B9">
            <w:pPr>
              <w:pStyle w:val="TAC"/>
              <w:rPr>
                <w:ins w:id="254" w:author="Huawei" w:date="2021-01-26T17:41:00Z"/>
              </w:rPr>
            </w:pPr>
            <w:ins w:id="255" w:author="Huawei" w:date="2021-01-26T17:41:00Z">
              <w:r w:rsidRPr="00425CB9">
                <w:t>CP-OFDM 256 QAM</w:t>
              </w:r>
            </w:ins>
          </w:p>
        </w:tc>
        <w:tc>
          <w:tcPr>
            <w:tcW w:w="1815" w:type="pct"/>
            <w:shd w:val="clear" w:color="auto" w:fill="auto"/>
            <w:tcPrChange w:id="256" w:author="Huawei" w:date="2021-01-26T17:53:00Z">
              <w:tcPr>
                <w:tcW w:w="1815" w:type="pct"/>
                <w:shd w:val="clear" w:color="auto" w:fill="auto"/>
              </w:tcPr>
            </w:tcPrChange>
          </w:tcPr>
          <w:p w14:paraId="53979B0F" w14:textId="77777777" w:rsidR="00D431B9" w:rsidRPr="00425CB9" w:rsidRDefault="00D431B9" w:rsidP="00D431B9">
            <w:pPr>
              <w:pStyle w:val="TAC"/>
              <w:rPr>
                <w:ins w:id="257" w:author="Huawei" w:date="2021-01-26T17:41:00Z"/>
              </w:rPr>
            </w:pPr>
            <w:ins w:id="258" w:author="Huawei" w:date="2021-01-26T17:41:00Z">
              <w:r w:rsidRPr="00425CB9">
                <w:t>Edge_1RB_Left</w:t>
              </w:r>
            </w:ins>
          </w:p>
        </w:tc>
      </w:tr>
      <w:tr w:rsidR="00D431B9" w:rsidRPr="00425CB9" w14:paraId="72791BD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0" w:author="Huawei" w:date="2021-01-26T17:41:00Z"/>
        </w:trPr>
        <w:tc>
          <w:tcPr>
            <w:tcW w:w="305" w:type="pct"/>
            <w:shd w:val="clear" w:color="auto" w:fill="auto"/>
            <w:vAlign w:val="bottom"/>
            <w:tcPrChange w:id="261" w:author="Huawei" w:date="2021-01-26T17:53:00Z">
              <w:tcPr>
                <w:tcW w:w="305" w:type="pct"/>
                <w:shd w:val="clear" w:color="auto" w:fill="auto"/>
              </w:tcPr>
            </w:tcPrChange>
          </w:tcPr>
          <w:p w14:paraId="61AAB196" w14:textId="6FF32046" w:rsidR="00D431B9" w:rsidRPr="00425CB9" w:rsidDel="007A4867" w:rsidRDefault="00D431B9" w:rsidP="00D431B9">
            <w:pPr>
              <w:pStyle w:val="TAC"/>
              <w:rPr>
                <w:ins w:id="262" w:author="Huawei" w:date="2021-01-26T17:41:00Z"/>
              </w:rPr>
            </w:pPr>
            <w:ins w:id="263" w:author="Huawei" w:date="2021-01-26T17:53:00Z">
              <w:r>
                <w:rPr>
                  <w:rFonts w:eastAsia="宋体" w:hint="eastAsia"/>
                  <w:lang w:eastAsia="zh-CN"/>
                </w:rPr>
                <w:t>1</w:t>
              </w:r>
              <w:r>
                <w:rPr>
                  <w:rFonts w:eastAsia="宋体"/>
                  <w:lang w:eastAsia="zh-CN"/>
                </w:rPr>
                <w:t>1</w:t>
              </w:r>
            </w:ins>
          </w:p>
        </w:tc>
        <w:tc>
          <w:tcPr>
            <w:tcW w:w="409" w:type="pct"/>
            <w:shd w:val="clear" w:color="auto" w:fill="auto"/>
            <w:tcPrChange w:id="264" w:author="Huawei" w:date="2021-01-26T17:53:00Z">
              <w:tcPr>
                <w:tcW w:w="409" w:type="pct"/>
                <w:shd w:val="clear" w:color="auto" w:fill="auto"/>
              </w:tcPr>
            </w:tcPrChange>
          </w:tcPr>
          <w:p w14:paraId="43C95217" w14:textId="746F8EF4" w:rsidR="00D431B9" w:rsidRPr="00425CB9" w:rsidRDefault="00D431B9" w:rsidP="00D431B9">
            <w:pPr>
              <w:pStyle w:val="TAC"/>
              <w:rPr>
                <w:ins w:id="265" w:author="Huawei" w:date="2021-01-26T17:41:00Z"/>
              </w:rPr>
            </w:pPr>
            <w:ins w:id="266" w:author="Huawei" w:date="2021-01-26T17:41:00Z">
              <w:r w:rsidRPr="00425CB9">
                <w:t>High</w:t>
              </w:r>
            </w:ins>
          </w:p>
        </w:tc>
        <w:tc>
          <w:tcPr>
            <w:tcW w:w="1066" w:type="pct"/>
            <w:tcBorders>
              <w:top w:val="nil"/>
              <w:bottom w:val="nil"/>
            </w:tcBorders>
            <w:shd w:val="clear" w:color="auto" w:fill="auto"/>
            <w:tcPrChange w:id="267" w:author="Huawei" w:date="2021-01-26T17:53:00Z">
              <w:tcPr>
                <w:tcW w:w="1066" w:type="pct"/>
                <w:tcBorders>
                  <w:top w:val="nil"/>
                  <w:bottom w:val="nil"/>
                </w:tcBorders>
                <w:shd w:val="clear" w:color="auto" w:fill="auto"/>
              </w:tcPr>
            </w:tcPrChange>
          </w:tcPr>
          <w:p w14:paraId="1D5F227C" w14:textId="77777777" w:rsidR="00D431B9" w:rsidRPr="00425CB9" w:rsidRDefault="00D431B9" w:rsidP="00D431B9">
            <w:pPr>
              <w:pStyle w:val="TAC"/>
              <w:rPr>
                <w:ins w:id="268" w:author="Huawei" w:date="2021-01-26T17:41:00Z"/>
              </w:rPr>
            </w:pPr>
          </w:p>
        </w:tc>
        <w:tc>
          <w:tcPr>
            <w:tcW w:w="1405" w:type="pct"/>
            <w:tcPrChange w:id="269" w:author="Huawei" w:date="2021-01-26T17:53:00Z">
              <w:tcPr>
                <w:tcW w:w="1405" w:type="pct"/>
                <w:gridSpan w:val="2"/>
              </w:tcPr>
            </w:tcPrChange>
          </w:tcPr>
          <w:p w14:paraId="65BAB8A0" w14:textId="77777777" w:rsidR="00D431B9" w:rsidRPr="00425CB9" w:rsidRDefault="00D431B9" w:rsidP="00D431B9">
            <w:pPr>
              <w:pStyle w:val="TAC"/>
              <w:rPr>
                <w:ins w:id="270" w:author="Huawei" w:date="2021-01-26T17:41:00Z"/>
              </w:rPr>
            </w:pPr>
            <w:ins w:id="271" w:author="Huawei" w:date="2021-01-26T17:41:00Z">
              <w:r w:rsidRPr="00425CB9">
                <w:t>CP-OFDM 256 QAM</w:t>
              </w:r>
            </w:ins>
          </w:p>
        </w:tc>
        <w:tc>
          <w:tcPr>
            <w:tcW w:w="1815" w:type="pct"/>
            <w:shd w:val="clear" w:color="auto" w:fill="auto"/>
            <w:tcPrChange w:id="272" w:author="Huawei" w:date="2021-01-26T17:53:00Z">
              <w:tcPr>
                <w:tcW w:w="1815" w:type="pct"/>
                <w:shd w:val="clear" w:color="auto" w:fill="auto"/>
              </w:tcPr>
            </w:tcPrChange>
          </w:tcPr>
          <w:p w14:paraId="4749BA33" w14:textId="77777777" w:rsidR="00D431B9" w:rsidRPr="00425CB9" w:rsidRDefault="00D431B9" w:rsidP="00D431B9">
            <w:pPr>
              <w:pStyle w:val="TAC"/>
              <w:rPr>
                <w:ins w:id="273" w:author="Huawei" w:date="2021-01-26T17:41:00Z"/>
              </w:rPr>
            </w:pPr>
            <w:ins w:id="274" w:author="Huawei" w:date="2021-01-26T17:41:00Z">
              <w:r w:rsidRPr="00425CB9">
                <w:t>Edge_1RB_Right</w:t>
              </w:r>
            </w:ins>
          </w:p>
        </w:tc>
      </w:tr>
      <w:tr w:rsidR="00D431B9" w:rsidRPr="00425CB9" w14:paraId="2F4576C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6" w:author="Huawei" w:date="2021-01-26T17:41:00Z"/>
        </w:trPr>
        <w:tc>
          <w:tcPr>
            <w:tcW w:w="305" w:type="pct"/>
            <w:shd w:val="clear" w:color="auto" w:fill="auto"/>
            <w:vAlign w:val="bottom"/>
            <w:tcPrChange w:id="277" w:author="Huawei" w:date="2021-01-26T17:53:00Z">
              <w:tcPr>
                <w:tcW w:w="305" w:type="pct"/>
                <w:shd w:val="clear" w:color="auto" w:fill="auto"/>
              </w:tcPr>
            </w:tcPrChange>
          </w:tcPr>
          <w:p w14:paraId="2B2D8409" w14:textId="5D2A032E" w:rsidR="00D431B9" w:rsidRPr="00425CB9" w:rsidRDefault="00D431B9" w:rsidP="00D431B9">
            <w:pPr>
              <w:pStyle w:val="TAC"/>
              <w:rPr>
                <w:ins w:id="278" w:author="Huawei" w:date="2021-01-26T17:41:00Z"/>
              </w:rPr>
            </w:pPr>
            <w:ins w:id="279" w:author="Huawei" w:date="2021-01-26T17:53:00Z">
              <w:r>
                <w:rPr>
                  <w:rFonts w:eastAsia="宋体" w:hint="eastAsia"/>
                  <w:lang w:eastAsia="zh-CN"/>
                </w:rPr>
                <w:t>1</w:t>
              </w:r>
              <w:r>
                <w:rPr>
                  <w:rFonts w:eastAsia="宋体"/>
                  <w:lang w:eastAsia="zh-CN"/>
                </w:rPr>
                <w:t>2</w:t>
              </w:r>
            </w:ins>
          </w:p>
        </w:tc>
        <w:tc>
          <w:tcPr>
            <w:tcW w:w="409" w:type="pct"/>
            <w:shd w:val="clear" w:color="auto" w:fill="auto"/>
            <w:tcPrChange w:id="280" w:author="Huawei" w:date="2021-01-26T17:53:00Z">
              <w:tcPr>
                <w:tcW w:w="409" w:type="pct"/>
                <w:shd w:val="clear" w:color="auto" w:fill="auto"/>
              </w:tcPr>
            </w:tcPrChange>
          </w:tcPr>
          <w:p w14:paraId="39E79ECA" w14:textId="63C6591F" w:rsidR="00D431B9" w:rsidRPr="00425CB9" w:rsidRDefault="00D431B9" w:rsidP="00D431B9">
            <w:pPr>
              <w:pStyle w:val="TAC"/>
              <w:rPr>
                <w:ins w:id="281" w:author="Huawei" w:date="2021-01-26T17:41:00Z"/>
              </w:rPr>
            </w:pPr>
            <w:ins w:id="282" w:author="Huawei" w:date="2021-01-26T17:41:00Z">
              <w:r w:rsidRPr="00425CB9">
                <w:t>Default</w:t>
              </w:r>
            </w:ins>
          </w:p>
        </w:tc>
        <w:tc>
          <w:tcPr>
            <w:tcW w:w="1066" w:type="pct"/>
            <w:tcBorders>
              <w:top w:val="nil"/>
            </w:tcBorders>
            <w:shd w:val="clear" w:color="auto" w:fill="auto"/>
            <w:tcPrChange w:id="283" w:author="Huawei" w:date="2021-01-26T17:53:00Z">
              <w:tcPr>
                <w:tcW w:w="1066" w:type="pct"/>
                <w:tcBorders>
                  <w:top w:val="nil"/>
                </w:tcBorders>
                <w:shd w:val="clear" w:color="auto" w:fill="auto"/>
              </w:tcPr>
            </w:tcPrChange>
          </w:tcPr>
          <w:p w14:paraId="05C370EC" w14:textId="77777777" w:rsidR="00D431B9" w:rsidRPr="00425CB9" w:rsidRDefault="00D431B9" w:rsidP="00D431B9">
            <w:pPr>
              <w:pStyle w:val="TAC"/>
              <w:rPr>
                <w:ins w:id="284" w:author="Huawei" w:date="2021-01-26T17:41:00Z"/>
              </w:rPr>
            </w:pPr>
          </w:p>
        </w:tc>
        <w:tc>
          <w:tcPr>
            <w:tcW w:w="1405" w:type="pct"/>
            <w:tcPrChange w:id="285" w:author="Huawei" w:date="2021-01-26T17:53:00Z">
              <w:tcPr>
                <w:tcW w:w="1405" w:type="pct"/>
                <w:gridSpan w:val="2"/>
              </w:tcPr>
            </w:tcPrChange>
          </w:tcPr>
          <w:p w14:paraId="35CFB06D" w14:textId="77777777" w:rsidR="00D431B9" w:rsidRPr="00425CB9" w:rsidRDefault="00D431B9" w:rsidP="00D431B9">
            <w:pPr>
              <w:pStyle w:val="TAC"/>
              <w:rPr>
                <w:ins w:id="286" w:author="Huawei" w:date="2021-01-26T17:41:00Z"/>
              </w:rPr>
            </w:pPr>
            <w:ins w:id="287" w:author="Huawei" w:date="2021-01-26T17:41:00Z">
              <w:r w:rsidRPr="00425CB9">
                <w:t>CP-OFDM 256 QAM</w:t>
              </w:r>
            </w:ins>
          </w:p>
        </w:tc>
        <w:tc>
          <w:tcPr>
            <w:tcW w:w="1815" w:type="pct"/>
            <w:shd w:val="clear" w:color="auto" w:fill="auto"/>
            <w:tcPrChange w:id="288" w:author="Huawei" w:date="2021-01-26T17:53:00Z">
              <w:tcPr>
                <w:tcW w:w="1815" w:type="pct"/>
                <w:shd w:val="clear" w:color="auto" w:fill="auto"/>
              </w:tcPr>
            </w:tcPrChange>
          </w:tcPr>
          <w:p w14:paraId="7BB02341" w14:textId="77777777" w:rsidR="00D431B9" w:rsidRPr="00425CB9" w:rsidRDefault="00D431B9" w:rsidP="00D431B9">
            <w:pPr>
              <w:pStyle w:val="TAC"/>
              <w:rPr>
                <w:ins w:id="289" w:author="Huawei" w:date="2021-01-26T17:41:00Z"/>
              </w:rPr>
            </w:pPr>
            <w:ins w:id="290" w:author="Huawei" w:date="2021-01-26T17:41:00Z">
              <w:r w:rsidRPr="00425CB9">
                <w:t>Outer Full</w:t>
              </w:r>
            </w:ins>
          </w:p>
        </w:tc>
      </w:tr>
      <w:tr w:rsidR="00D431B9" w:rsidRPr="00425CB9" w14:paraId="5E155AD8" w14:textId="77777777" w:rsidTr="00DC7BFA">
        <w:trPr>
          <w:ins w:id="291" w:author="Huawei" w:date="2021-01-26T17:41:00Z"/>
        </w:trPr>
        <w:tc>
          <w:tcPr>
            <w:tcW w:w="5000" w:type="pct"/>
            <w:gridSpan w:val="5"/>
          </w:tcPr>
          <w:p w14:paraId="2AB43300" w14:textId="2A2EB0A5" w:rsidR="00D431B9" w:rsidRPr="00425CB9" w:rsidRDefault="00D431B9" w:rsidP="00D431B9">
            <w:pPr>
              <w:pStyle w:val="TAN"/>
              <w:rPr>
                <w:ins w:id="292" w:author="Huawei" w:date="2021-01-26T17:41:00Z"/>
                <w:rFonts w:eastAsia="等线"/>
              </w:rPr>
            </w:pPr>
            <w:ins w:id="293" w:author="Huawei" w:date="2021-01-26T17:41:00Z">
              <w:r w:rsidRPr="00425CB9">
                <w:rPr>
                  <w:lang w:eastAsia="zh-CN"/>
                </w:rPr>
                <w:t>NOTE 1:</w:t>
              </w:r>
              <w:r w:rsidRPr="00425CB9">
                <w:rPr>
                  <w:lang w:eastAsia="zh-CN"/>
                </w:rPr>
                <w:tab/>
                <w:t>The specific configuration of each RB allocation is defined in Table 6.1-1.</w:t>
              </w:r>
            </w:ins>
          </w:p>
        </w:tc>
      </w:tr>
    </w:tbl>
    <w:p w14:paraId="228E1208" w14:textId="77777777" w:rsidR="00D431B9" w:rsidRPr="00D431B9" w:rsidRDefault="00D431B9" w:rsidP="00D431B9"/>
    <w:p w14:paraId="5C6D7B55" w14:textId="77777777" w:rsidR="00D431B9" w:rsidRPr="00425CB9" w:rsidRDefault="00D431B9" w:rsidP="00D431B9">
      <w:pPr>
        <w:pStyle w:val="EditorsNote"/>
      </w:pPr>
      <w:r w:rsidRPr="00425CB9">
        <w:t xml:space="preserve">Editor’s note: The following lines belong at the end of </w:t>
      </w:r>
      <w:proofErr w:type="spellStart"/>
      <w:r w:rsidRPr="00425CB9">
        <w:t>subclause</w:t>
      </w:r>
      <w:proofErr w:type="spellEnd"/>
      <w:r w:rsidRPr="00425CB9">
        <w:t xml:space="preserve"> 6.2D.3.4.1. As new tables are added to this section, these lines should always follow the tables</w:t>
      </w:r>
    </w:p>
    <w:p w14:paraId="6F2148F0" w14:textId="77777777" w:rsidR="00D431B9" w:rsidRPr="00425CB9" w:rsidRDefault="00D431B9" w:rsidP="00D431B9">
      <w:pPr>
        <w:pStyle w:val="B10"/>
      </w:pPr>
      <w:r w:rsidRPr="00425CB9">
        <w:t>1.</w:t>
      </w:r>
      <w:r w:rsidRPr="00425CB9">
        <w:tab/>
        <w:t>Connect the SS to the UE antenna connectors as shown in TS 38.508-1 [5] Annex A, Figure A.3.1.1.2 for TE diagram and section A.3.2 for UE diagram.</w:t>
      </w:r>
    </w:p>
    <w:p w14:paraId="6AF80FF4" w14:textId="77777777" w:rsidR="00D431B9" w:rsidRPr="00425CB9" w:rsidRDefault="00D431B9" w:rsidP="00D431B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w:t>
      </w:r>
      <w:r w:rsidRPr="00425CB9">
        <w:rPr>
          <w:lang w:eastAsia="zh-CN"/>
        </w:rPr>
        <w:t>4.4.3</w:t>
      </w:r>
      <w:r w:rsidRPr="00425CB9">
        <w:t>.</w:t>
      </w:r>
    </w:p>
    <w:p w14:paraId="4988EBB7" w14:textId="77777777" w:rsidR="00D431B9" w:rsidRPr="00425CB9" w:rsidRDefault="00D431B9" w:rsidP="00D431B9">
      <w:pPr>
        <w:pStyle w:val="B10"/>
      </w:pPr>
      <w:r w:rsidRPr="00425CB9">
        <w:t>3.</w:t>
      </w:r>
      <w:r w:rsidRPr="00425CB9">
        <w:tab/>
        <w:t>Downlink signals are initially set up according to Annex C.0, C.1, C.2 and uplink signals according Annex G.0, G.1, G.2 and G.3.0.</w:t>
      </w:r>
    </w:p>
    <w:p w14:paraId="24C7B0DC" w14:textId="77777777" w:rsidR="00D431B9" w:rsidRPr="00425CB9" w:rsidRDefault="00D431B9" w:rsidP="00D431B9">
      <w:pPr>
        <w:pStyle w:val="B10"/>
      </w:pPr>
      <w:r w:rsidRPr="00425CB9">
        <w:t>4.</w:t>
      </w:r>
      <w:r w:rsidRPr="00425CB9">
        <w:tab/>
        <w:t>The UL Reference Measurement channels are set according to the applicable Table 6.2D.3.4.1-1.</w:t>
      </w:r>
    </w:p>
    <w:p w14:paraId="1BD8B88C" w14:textId="77777777" w:rsidR="00D431B9" w:rsidRPr="00425CB9" w:rsidRDefault="00D431B9" w:rsidP="00D431B9">
      <w:pPr>
        <w:pStyle w:val="B10"/>
      </w:pPr>
      <w:r w:rsidRPr="00425CB9">
        <w:t>5.</w:t>
      </w:r>
      <w:r w:rsidRPr="00425CB9">
        <w:tab/>
        <w:t>Propagation conditions are set according to Annex B.0.</w:t>
      </w:r>
    </w:p>
    <w:p w14:paraId="642C976B" w14:textId="77777777" w:rsidR="00D431B9" w:rsidRPr="00425CB9" w:rsidRDefault="00D431B9" w:rsidP="00D431B9">
      <w:pPr>
        <w:pStyle w:val="B10"/>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6.2D.3.4.3.</w:t>
      </w:r>
    </w:p>
    <w:p w14:paraId="1DB9C56E" w14:textId="77777777" w:rsidR="00D431B9" w:rsidRPr="00425CB9" w:rsidRDefault="00D431B9" w:rsidP="00D431B9">
      <w:pPr>
        <w:pStyle w:val="5"/>
      </w:pPr>
      <w:bookmarkStart w:id="294" w:name="_Toc27477906"/>
      <w:bookmarkStart w:id="295" w:name="_Toc36226599"/>
      <w:bookmarkStart w:id="296" w:name="_Toc44323856"/>
      <w:bookmarkStart w:id="297" w:name="_Toc52990039"/>
      <w:bookmarkStart w:id="298" w:name="_Toc60823235"/>
      <w:bookmarkStart w:id="299" w:name="_Toc60825157"/>
      <w:r w:rsidRPr="00425CB9">
        <w:t>6.2D.3.4.2</w:t>
      </w:r>
      <w:r w:rsidRPr="00425CB9">
        <w:tab/>
        <w:t>Test procedure</w:t>
      </w:r>
      <w:bookmarkEnd w:id="294"/>
      <w:bookmarkEnd w:id="295"/>
      <w:bookmarkEnd w:id="296"/>
      <w:bookmarkEnd w:id="297"/>
      <w:bookmarkEnd w:id="298"/>
      <w:bookmarkEnd w:id="299"/>
    </w:p>
    <w:p w14:paraId="7AD7D377" w14:textId="77777777" w:rsidR="00D431B9" w:rsidRPr="00425CB9" w:rsidRDefault="00D431B9" w:rsidP="00D431B9">
      <w:pPr>
        <w:pStyle w:val="B10"/>
      </w:pPr>
      <w:r w:rsidRPr="00425CB9">
        <w:t>1.</w:t>
      </w:r>
      <w:r w:rsidRPr="00425CB9">
        <w:tab/>
        <w:t xml:space="preserve">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w:t>
      </w:r>
      <w:proofErr w:type="spellStart"/>
      <w:r w:rsidRPr="00425CB9">
        <w:t>subclause</w:t>
      </w:r>
      <w:proofErr w:type="spellEnd"/>
      <w:r w:rsidRPr="00425CB9">
        <w:t xml:space="preserve"> 4.3.6.1.1.2.</w:t>
      </w:r>
    </w:p>
    <w:p w14:paraId="44D87983" w14:textId="77777777" w:rsidR="00D431B9" w:rsidRPr="00425CB9" w:rsidRDefault="00D431B9" w:rsidP="00D431B9">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3FBA650A" w14:textId="77777777" w:rsidR="00D431B9" w:rsidRPr="00425CB9" w:rsidRDefault="00D431B9" w:rsidP="00D431B9">
      <w:pPr>
        <w:pStyle w:val="B10"/>
      </w:pPr>
      <w:r w:rsidRPr="00425CB9">
        <w:t>3.</w:t>
      </w:r>
      <w:r w:rsidRPr="00425CB9">
        <w:tab/>
        <w:t xml:space="preserve">Measure the </w:t>
      </w:r>
      <w:r w:rsidRPr="00425CB9">
        <w:rPr>
          <w:lang w:eastAsia="zh-CN"/>
        </w:rPr>
        <w:t xml:space="preserve">sum of the mean </w:t>
      </w:r>
      <w:r w:rsidRPr="00425CB9">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CC3114A" w14:textId="77777777" w:rsidR="00D431B9" w:rsidRPr="00425CB9" w:rsidRDefault="00D431B9" w:rsidP="00D431B9">
      <w:pPr>
        <w:pStyle w:val="5"/>
      </w:pPr>
      <w:bookmarkStart w:id="300" w:name="_Toc27477907"/>
      <w:bookmarkStart w:id="301" w:name="_Toc36226600"/>
      <w:bookmarkStart w:id="302" w:name="_Toc44323857"/>
      <w:bookmarkStart w:id="303" w:name="_Toc52990040"/>
      <w:bookmarkStart w:id="304" w:name="_Toc60823236"/>
      <w:bookmarkStart w:id="305" w:name="_Toc60825158"/>
      <w:r w:rsidRPr="00425CB9">
        <w:t>6.2D.3.4.3</w:t>
      </w:r>
      <w:r w:rsidRPr="00425CB9">
        <w:tab/>
        <w:t>Message contents</w:t>
      </w:r>
      <w:bookmarkEnd w:id="300"/>
      <w:bookmarkEnd w:id="301"/>
      <w:bookmarkEnd w:id="302"/>
      <w:bookmarkEnd w:id="303"/>
      <w:bookmarkEnd w:id="304"/>
      <w:bookmarkEnd w:id="305"/>
    </w:p>
    <w:p w14:paraId="127B29DD" w14:textId="77777777" w:rsidR="00D431B9" w:rsidRPr="00425CB9" w:rsidRDefault="00D431B9" w:rsidP="00D431B9">
      <w:r w:rsidRPr="00425CB9">
        <w:t xml:space="preserve">Message contents are according to TS 38.508-1 [5] </w:t>
      </w:r>
      <w:proofErr w:type="spellStart"/>
      <w:r w:rsidRPr="00425CB9">
        <w:t>subclause</w:t>
      </w:r>
      <w:proofErr w:type="spellEnd"/>
      <w:r w:rsidRPr="00425CB9">
        <w:t xml:space="preserve"> 4.6.1 ensuring Table 4.6.3-182 with the condition 2TX_UL_MIMO, with the following exceptions for each network signalling value.</w:t>
      </w:r>
    </w:p>
    <w:p w14:paraId="1A01BF01" w14:textId="77777777" w:rsidR="00D431B9" w:rsidRPr="00425CB9" w:rsidRDefault="00D431B9" w:rsidP="00D431B9">
      <w:pPr>
        <w:pStyle w:val="H6"/>
      </w:pPr>
      <w:r w:rsidRPr="00425CB9">
        <w:lastRenderedPageBreak/>
        <w:t>6.2D.3.4.3.1</w:t>
      </w:r>
      <w:r w:rsidRPr="00425CB9">
        <w:tab/>
        <w:t>Message contents exceptions for network signalling value "NS_04"</w:t>
      </w:r>
    </w:p>
    <w:p w14:paraId="50095A49" w14:textId="77777777" w:rsidR="00D431B9" w:rsidRPr="00425CB9" w:rsidRDefault="00D431B9" w:rsidP="00D431B9">
      <w:pPr>
        <w:pStyle w:val="B10"/>
      </w:pPr>
      <w:r w:rsidRPr="00425CB9">
        <w:t>1.</w:t>
      </w:r>
      <w:r w:rsidRPr="00425CB9">
        <w:tab/>
        <w:t xml:space="preserve">Information element </w:t>
      </w:r>
      <w:proofErr w:type="spellStart"/>
      <w:r w:rsidRPr="00425CB9">
        <w:t>additionalSpectrumEmission</w:t>
      </w:r>
      <w:proofErr w:type="spellEnd"/>
      <w:r w:rsidRPr="00425CB9">
        <w:t xml:space="preserve">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D982F5" w14:textId="77777777" w:rsidR="00D431B9" w:rsidRPr="00425CB9" w:rsidRDefault="00D431B9" w:rsidP="00D431B9">
      <w:pPr>
        <w:pStyle w:val="TH"/>
      </w:pPr>
      <w:r w:rsidRPr="00425CB9">
        <w:t xml:space="preserve">Table </w:t>
      </w:r>
      <w:r w:rsidRPr="00425CB9">
        <w:rPr>
          <w:snapToGrid w:val="0"/>
        </w:rPr>
        <w:t>6.2D.3.4.3.1</w:t>
      </w:r>
      <w:r w:rsidRPr="00425CB9">
        <w:t xml:space="preserve">-1: </w:t>
      </w:r>
      <w:proofErr w:type="spellStart"/>
      <w:r w:rsidRPr="00425CB9">
        <w:rPr>
          <w:i/>
        </w:rPr>
        <w:t>AdditionalSpectrumEmission</w:t>
      </w:r>
      <w:proofErr w:type="spellEnd"/>
      <w:r w:rsidRPr="00425CB9">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D431B9" w:rsidRPr="00425CB9" w14:paraId="673F837C" w14:textId="77777777" w:rsidTr="00DC7BFA">
        <w:tc>
          <w:tcPr>
            <w:tcW w:w="9527" w:type="dxa"/>
            <w:gridSpan w:val="4"/>
            <w:tcBorders>
              <w:top w:val="single" w:sz="4" w:space="0" w:color="auto"/>
              <w:left w:val="single" w:sz="4" w:space="0" w:color="auto"/>
              <w:bottom w:val="single" w:sz="4" w:space="0" w:color="auto"/>
              <w:right w:val="single" w:sz="4" w:space="0" w:color="auto"/>
            </w:tcBorders>
            <w:hideMark/>
          </w:tcPr>
          <w:p w14:paraId="60819BB6" w14:textId="77777777" w:rsidR="00D431B9" w:rsidRPr="00425CB9" w:rsidRDefault="00D431B9" w:rsidP="00DC7BFA">
            <w:pPr>
              <w:pStyle w:val="TAL"/>
            </w:pPr>
            <w:r w:rsidRPr="00425CB9">
              <w:t>Derivation Path: TS 38.508-1 [5], Table 4.6.3-1</w:t>
            </w:r>
          </w:p>
        </w:tc>
      </w:tr>
      <w:tr w:rsidR="00D431B9" w:rsidRPr="00425CB9" w14:paraId="258B3630" w14:textId="77777777" w:rsidTr="00DC7BFA">
        <w:tc>
          <w:tcPr>
            <w:tcW w:w="4427" w:type="dxa"/>
            <w:tcBorders>
              <w:top w:val="single" w:sz="4" w:space="0" w:color="auto"/>
              <w:left w:val="single" w:sz="4" w:space="0" w:color="auto"/>
              <w:bottom w:val="single" w:sz="4" w:space="0" w:color="auto"/>
              <w:right w:val="single" w:sz="4" w:space="0" w:color="auto"/>
            </w:tcBorders>
            <w:hideMark/>
          </w:tcPr>
          <w:p w14:paraId="0AA41B3E" w14:textId="77777777" w:rsidR="00D431B9" w:rsidRPr="00425CB9" w:rsidRDefault="00D431B9" w:rsidP="00DC7BFA">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5E247" w14:textId="77777777" w:rsidR="00D431B9" w:rsidRPr="00425CB9" w:rsidRDefault="00D431B9" w:rsidP="00DC7BFA">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0B6A5F1" w14:textId="77777777" w:rsidR="00D431B9" w:rsidRPr="00425CB9" w:rsidRDefault="00D431B9" w:rsidP="00DC7BFA">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5A08FAD2" w14:textId="77777777" w:rsidR="00D431B9" w:rsidRPr="00425CB9" w:rsidRDefault="00D431B9" w:rsidP="00DC7BFA">
            <w:pPr>
              <w:pStyle w:val="TAH"/>
            </w:pPr>
            <w:r w:rsidRPr="00425CB9">
              <w:t>Condition</w:t>
            </w:r>
          </w:p>
        </w:tc>
      </w:tr>
      <w:tr w:rsidR="00D431B9" w:rsidRPr="00425CB9" w14:paraId="656A7FE0" w14:textId="77777777" w:rsidTr="00DC7BFA">
        <w:trPr>
          <w:trHeight w:val="194"/>
        </w:trPr>
        <w:tc>
          <w:tcPr>
            <w:tcW w:w="4427" w:type="dxa"/>
            <w:tcBorders>
              <w:top w:val="single" w:sz="4" w:space="0" w:color="auto"/>
              <w:left w:val="single" w:sz="4" w:space="0" w:color="auto"/>
              <w:bottom w:val="single" w:sz="4" w:space="0" w:color="auto"/>
              <w:right w:val="single" w:sz="4" w:space="0" w:color="auto"/>
            </w:tcBorders>
          </w:tcPr>
          <w:p w14:paraId="68AA987E" w14:textId="77777777" w:rsidR="00D431B9" w:rsidRPr="00425CB9" w:rsidRDefault="00D431B9" w:rsidP="00DC7BFA">
            <w:pPr>
              <w:pStyle w:val="TAL"/>
            </w:pPr>
            <w:proofErr w:type="spellStart"/>
            <w:r w:rsidRPr="00425CB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3A8F76E" w14:textId="77777777" w:rsidR="00D431B9" w:rsidRPr="00425CB9" w:rsidRDefault="00D431B9" w:rsidP="00DC7BFA">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14:paraId="3429391D" w14:textId="77777777" w:rsidR="00D431B9" w:rsidRPr="00425CB9" w:rsidRDefault="00D431B9" w:rsidP="00DC7BFA">
            <w:pPr>
              <w:pStyle w:val="TAC"/>
            </w:pPr>
          </w:p>
        </w:tc>
        <w:tc>
          <w:tcPr>
            <w:tcW w:w="1133" w:type="dxa"/>
            <w:tcBorders>
              <w:top w:val="single" w:sz="4" w:space="0" w:color="auto"/>
              <w:left w:val="single" w:sz="4" w:space="0" w:color="auto"/>
              <w:bottom w:val="single" w:sz="4" w:space="0" w:color="auto"/>
              <w:right w:val="single" w:sz="4" w:space="0" w:color="auto"/>
            </w:tcBorders>
          </w:tcPr>
          <w:p w14:paraId="2C80D4A5" w14:textId="77777777" w:rsidR="00D431B9" w:rsidRPr="00425CB9" w:rsidRDefault="00D431B9" w:rsidP="00DC7BFA">
            <w:pPr>
              <w:pStyle w:val="TAC"/>
            </w:pPr>
          </w:p>
        </w:tc>
      </w:tr>
    </w:tbl>
    <w:p w14:paraId="72097CD1" w14:textId="50E9EC28" w:rsidR="00D431B9" w:rsidRPr="00425CB9" w:rsidRDefault="00D431B9" w:rsidP="00D431B9">
      <w:pPr>
        <w:pStyle w:val="H6"/>
        <w:rPr>
          <w:ins w:id="306" w:author="Huawei" w:date="2021-01-26T17:44:00Z"/>
        </w:rPr>
      </w:pPr>
      <w:ins w:id="307" w:author="Huawei" w:date="2021-01-26T17:44:00Z">
        <w:r w:rsidRPr="00425CB9">
          <w:t>6.2D.3.4.3.</w:t>
        </w:r>
        <w:r>
          <w:t>2</w:t>
        </w:r>
        <w:r w:rsidRPr="00425CB9">
          <w:tab/>
          <w:t>Message contents exceptions for network signalling value "NS_</w:t>
        </w:r>
        <w:r>
          <w:t>35</w:t>
        </w:r>
        <w:r w:rsidRPr="00425CB9">
          <w:t>"</w:t>
        </w:r>
      </w:ins>
    </w:p>
    <w:p w14:paraId="224D079E" w14:textId="77777777" w:rsidR="00D431B9" w:rsidRPr="00425CB9" w:rsidRDefault="00D431B9" w:rsidP="00D431B9">
      <w:pPr>
        <w:pStyle w:val="B10"/>
        <w:rPr>
          <w:ins w:id="308" w:author="Huawei" w:date="2021-01-26T17:45:00Z"/>
        </w:rPr>
      </w:pPr>
      <w:ins w:id="309" w:author="Huawei" w:date="2021-01-26T17:45:00Z">
        <w:r w:rsidRPr="00425CB9">
          <w:t>1.</w:t>
        </w:r>
        <w:r w:rsidRPr="00425CB9">
          <w:tab/>
          <w:t xml:space="preserve">Information element </w:t>
        </w:r>
        <w:proofErr w:type="spellStart"/>
        <w:r w:rsidRPr="00425CB9">
          <w:t>additionalSpectrumEmission</w:t>
        </w:r>
        <w:proofErr w:type="spellEnd"/>
        <w:r w:rsidRPr="00425CB9">
          <w:t xml:space="preserve"> is set to </w:t>
        </w:r>
        <w:bookmarkStart w:id="310" w:name="_Hlk502668149"/>
        <w:r w:rsidRPr="00425CB9">
          <w:t xml:space="preserve">NS_35. </w:t>
        </w:r>
        <w:bookmarkEnd w:id="310"/>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0029F82B" w14:textId="2E0D306B" w:rsidR="00D431B9" w:rsidRPr="00425CB9" w:rsidRDefault="00D431B9" w:rsidP="00D431B9">
      <w:pPr>
        <w:pStyle w:val="TH"/>
        <w:rPr>
          <w:ins w:id="311" w:author="Huawei" w:date="2021-01-26T17:45:00Z"/>
        </w:rPr>
      </w:pPr>
      <w:ins w:id="312" w:author="Huawei" w:date="2021-01-26T17:45:00Z">
        <w:r w:rsidRPr="00425CB9">
          <w:t xml:space="preserve">Table </w:t>
        </w:r>
        <w:r w:rsidRPr="00D431B9">
          <w:rPr>
            <w:snapToGrid w:val="0"/>
          </w:rPr>
          <w:t>6.2D.3.4.3.2</w:t>
        </w:r>
        <w:r w:rsidRPr="00425CB9">
          <w:t xml:space="preserve">-1: </w:t>
        </w:r>
        <w:proofErr w:type="spellStart"/>
        <w:r w:rsidRPr="00425CB9">
          <w:rPr>
            <w:i/>
            <w:lang w:eastAsia="zh-CN"/>
          </w:rPr>
          <w:t>AdditionalSpectrumEmission</w:t>
        </w:r>
        <w:proofErr w:type="spellEnd"/>
        <w:r w:rsidRPr="00425CB9">
          <w:t>: Additional spurious emissions test requirement for "NS_35" and NR band n71</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431B9" w:rsidRPr="00425CB9" w14:paraId="6B1EF5D1" w14:textId="77777777" w:rsidTr="00DC7BFA">
        <w:trPr>
          <w:ins w:id="313" w:author="Huawei" w:date="2021-01-26T17:45:00Z"/>
        </w:trPr>
        <w:tc>
          <w:tcPr>
            <w:tcW w:w="9527" w:type="dxa"/>
            <w:gridSpan w:val="4"/>
          </w:tcPr>
          <w:p w14:paraId="65222CD6" w14:textId="77777777" w:rsidR="00D431B9" w:rsidRPr="00425CB9" w:rsidRDefault="00D431B9" w:rsidP="00DC7BFA">
            <w:pPr>
              <w:pStyle w:val="TAL"/>
              <w:rPr>
                <w:ins w:id="314" w:author="Huawei" w:date="2021-01-26T17:45:00Z"/>
              </w:rPr>
            </w:pPr>
            <w:ins w:id="315" w:author="Huawei" w:date="2021-01-26T17:45:00Z">
              <w:r w:rsidRPr="00425CB9">
                <w:t>Derivation Path: TS 38.508-1 [5], Table 4.6.3-1</w:t>
              </w:r>
            </w:ins>
          </w:p>
        </w:tc>
      </w:tr>
      <w:tr w:rsidR="00D431B9" w:rsidRPr="00425CB9" w14:paraId="2BD6F505" w14:textId="77777777" w:rsidTr="00DC7BFA">
        <w:trPr>
          <w:ins w:id="316" w:author="Huawei" w:date="2021-01-26T17:45:00Z"/>
        </w:trPr>
        <w:tc>
          <w:tcPr>
            <w:tcW w:w="4427" w:type="dxa"/>
          </w:tcPr>
          <w:p w14:paraId="1DC9469E" w14:textId="77777777" w:rsidR="00D431B9" w:rsidRPr="00425CB9" w:rsidRDefault="00D431B9" w:rsidP="00DC7BFA">
            <w:pPr>
              <w:pStyle w:val="TAH"/>
              <w:rPr>
                <w:ins w:id="317" w:author="Huawei" w:date="2021-01-26T17:45:00Z"/>
              </w:rPr>
            </w:pPr>
            <w:ins w:id="318" w:author="Huawei" w:date="2021-01-26T17:45:00Z">
              <w:r w:rsidRPr="00425CB9">
                <w:t>Information Element</w:t>
              </w:r>
            </w:ins>
          </w:p>
        </w:tc>
        <w:tc>
          <w:tcPr>
            <w:tcW w:w="2267" w:type="dxa"/>
          </w:tcPr>
          <w:p w14:paraId="4DA6E042" w14:textId="77777777" w:rsidR="00D431B9" w:rsidRPr="00425CB9" w:rsidRDefault="00D431B9" w:rsidP="00DC7BFA">
            <w:pPr>
              <w:pStyle w:val="TAH"/>
              <w:rPr>
                <w:ins w:id="319" w:author="Huawei" w:date="2021-01-26T17:45:00Z"/>
              </w:rPr>
            </w:pPr>
            <w:ins w:id="320" w:author="Huawei" w:date="2021-01-26T17:45:00Z">
              <w:r w:rsidRPr="00425CB9">
                <w:t>Value/remark</w:t>
              </w:r>
            </w:ins>
          </w:p>
        </w:tc>
        <w:tc>
          <w:tcPr>
            <w:tcW w:w="1700" w:type="dxa"/>
          </w:tcPr>
          <w:p w14:paraId="15F61B0C" w14:textId="77777777" w:rsidR="00D431B9" w:rsidRPr="00425CB9" w:rsidRDefault="00D431B9" w:rsidP="00DC7BFA">
            <w:pPr>
              <w:pStyle w:val="TAH"/>
              <w:rPr>
                <w:ins w:id="321" w:author="Huawei" w:date="2021-01-26T17:45:00Z"/>
              </w:rPr>
            </w:pPr>
            <w:ins w:id="322" w:author="Huawei" w:date="2021-01-26T17:45:00Z">
              <w:r w:rsidRPr="00425CB9">
                <w:t>Comment</w:t>
              </w:r>
            </w:ins>
          </w:p>
        </w:tc>
        <w:tc>
          <w:tcPr>
            <w:tcW w:w="1133" w:type="dxa"/>
          </w:tcPr>
          <w:p w14:paraId="1D785163" w14:textId="77777777" w:rsidR="00D431B9" w:rsidRPr="00425CB9" w:rsidRDefault="00D431B9" w:rsidP="00DC7BFA">
            <w:pPr>
              <w:pStyle w:val="TAH"/>
              <w:rPr>
                <w:ins w:id="323" w:author="Huawei" w:date="2021-01-26T17:45:00Z"/>
              </w:rPr>
            </w:pPr>
            <w:ins w:id="324" w:author="Huawei" w:date="2021-01-26T17:45:00Z">
              <w:r w:rsidRPr="00425CB9">
                <w:t>Condition</w:t>
              </w:r>
            </w:ins>
          </w:p>
        </w:tc>
      </w:tr>
      <w:tr w:rsidR="00D431B9" w:rsidRPr="00425CB9" w14:paraId="7F1CF42C" w14:textId="77777777" w:rsidTr="00DC7BFA">
        <w:trPr>
          <w:trHeight w:val="194"/>
          <w:ins w:id="325" w:author="Huawei" w:date="2021-01-26T17:45:00Z"/>
        </w:trPr>
        <w:tc>
          <w:tcPr>
            <w:tcW w:w="4427" w:type="dxa"/>
          </w:tcPr>
          <w:p w14:paraId="7082812D" w14:textId="77777777" w:rsidR="00D431B9" w:rsidRPr="00425CB9" w:rsidRDefault="00D431B9" w:rsidP="00DC7BFA">
            <w:pPr>
              <w:pStyle w:val="TAL"/>
              <w:rPr>
                <w:ins w:id="326" w:author="Huawei" w:date="2021-01-26T17:45:00Z"/>
              </w:rPr>
            </w:pPr>
            <w:proofErr w:type="spellStart"/>
            <w:ins w:id="327" w:author="Huawei" w:date="2021-01-26T17:45:00Z">
              <w:r w:rsidRPr="00425CB9">
                <w:t>additionalSpectrumEmission</w:t>
              </w:r>
              <w:proofErr w:type="spellEnd"/>
            </w:ins>
          </w:p>
        </w:tc>
        <w:tc>
          <w:tcPr>
            <w:tcW w:w="2267" w:type="dxa"/>
          </w:tcPr>
          <w:p w14:paraId="59A29CAC" w14:textId="77777777" w:rsidR="00D431B9" w:rsidRPr="00425CB9" w:rsidRDefault="00D431B9" w:rsidP="00DC7BFA">
            <w:pPr>
              <w:pStyle w:val="TAC"/>
              <w:rPr>
                <w:ins w:id="328" w:author="Huawei" w:date="2021-01-26T17:45:00Z"/>
              </w:rPr>
            </w:pPr>
            <w:ins w:id="329" w:author="Huawei" w:date="2021-01-26T17:45:00Z">
              <w:r w:rsidRPr="00425CB9">
                <w:t>1 (NS_35)</w:t>
              </w:r>
            </w:ins>
          </w:p>
        </w:tc>
        <w:tc>
          <w:tcPr>
            <w:tcW w:w="1700" w:type="dxa"/>
          </w:tcPr>
          <w:p w14:paraId="4E61601B" w14:textId="77777777" w:rsidR="00D431B9" w:rsidRPr="00425CB9" w:rsidRDefault="00D431B9" w:rsidP="00DC7BFA">
            <w:pPr>
              <w:pStyle w:val="TAC"/>
              <w:rPr>
                <w:ins w:id="330" w:author="Huawei" w:date="2021-01-26T17:45:00Z"/>
              </w:rPr>
            </w:pPr>
          </w:p>
        </w:tc>
        <w:tc>
          <w:tcPr>
            <w:tcW w:w="1133" w:type="dxa"/>
          </w:tcPr>
          <w:p w14:paraId="08B0BBB0" w14:textId="77777777" w:rsidR="00D431B9" w:rsidRPr="00425CB9" w:rsidRDefault="00D431B9" w:rsidP="00DC7BFA">
            <w:pPr>
              <w:pStyle w:val="TAC"/>
              <w:rPr>
                <w:ins w:id="331" w:author="Huawei" w:date="2021-01-26T17:45:00Z"/>
              </w:rPr>
            </w:pPr>
          </w:p>
        </w:tc>
      </w:tr>
    </w:tbl>
    <w:p w14:paraId="41B8AE95" w14:textId="77777777" w:rsidR="00D431B9" w:rsidRPr="00D431B9" w:rsidRDefault="00D431B9" w:rsidP="00D431B9"/>
    <w:p w14:paraId="650E6DC8" w14:textId="77777777" w:rsidR="00D431B9" w:rsidRPr="00425CB9" w:rsidRDefault="00D431B9" w:rsidP="00D431B9">
      <w:pPr>
        <w:pStyle w:val="40"/>
      </w:pPr>
      <w:bookmarkStart w:id="332" w:name="_Toc27477908"/>
      <w:bookmarkStart w:id="333" w:name="_Toc36226601"/>
      <w:bookmarkStart w:id="334" w:name="_Toc44323858"/>
      <w:bookmarkStart w:id="335" w:name="_Toc52990041"/>
      <w:bookmarkStart w:id="336" w:name="_Toc60823237"/>
      <w:bookmarkStart w:id="337" w:name="_Toc60825159"/>
      <w:r w:rsidRPr="00425CB9">
        <w:t>6.2D.3.5</w:t>
      </w:r>
      <w:r w:rsidRPr="00425CB9">
        <w:tab/>
        <w:t>Test requirement</w:t>
      </w:r>
      <w:bookmarkEnd w:id="332"/>
      <w:bookmarkEnd w:id="333"/>
      <w:bookmarkEnd w:id="334"/>
      <w:bookmarkEnd w:id="335"/>
      <w:bookmarkEnd w:id="336"/>
      <w:bookmarkEnd w:id="337"/>
    </w:p>
    <w:p w14:paraId="759681D2" w14:textId="322F39D1" w:rsidR="00D431B9" w:rsidRPr="00425CB9" w:rsidRDefault="00D431B9" w:rsidP="00D431B9">
      <w:r w:rsidRPr="00425CB9">
        <w:t xml:space="preserve">The maximum output power, derived in step 3 shall be within the range prescribed by the nominal maximum output power and tolerance in the applicable </w:t>
      </w:r>
      <w:r w:rsidRPr="00967360">
        <w:t>table from table 6.2D.3.5-1</w:t>
      </w:r>
      <w:ins w:id="338" w:author="Huawei" w:date="2021-01-26T19:27:00Z">
        <w:r w:rsidR="002E6060">
          <w:t xml:space="preserve"> to table </w:t>
        </w:r>
        <w:r w:rsidR="002E6060" w:rsidRPr="002E6060">
          <w:t>6.2D.3.5-3</w:t>
        </w:r>
      </w:ins>
      <w:r w:rsidRPr="00425CB9">
        <w:t xml:space="preserve">. The allowed A-MPR values specified in table 6.2.3.3.1-1 are in addition to the allowed MPR requirements specified in clause 6.2.2.3. For the UE maximum output power modified by MPR and/or A-MPR, the power limits specified in table 6.2D.1.3-1 apply. </w:t>
      </w:r>
    </w:p>
    <w:p w14:paraId="29FF5245" w14:textId="77777777" w:rsidR="00D431B9" w:rsidRPr="00425CB9" w:rsidRDefault="00D431B9" w:rsidP="00D431B9">
      <w:pPr>
        <w:pStyle w:val="TH"/>
      </w:pPr>
      <w:r w:rsidRPr="00425CB9">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31B9" w:rsidRPr="00425CB9" w14:paraId="46EA9FB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3FA02" w14:textId="77777777" w:rsidR="00D431B9" w:rsidRPr="00425CB9" w:rsidRDefault="00D431B9" w:rsidP="00DC7BF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AE982" w14:textId="77777777" w:rsidR="00D431B9" w:rsidRPr="00425CB9" w:rsidRDefault="00D431B9" w:rsidP="00DC7BFA">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FCDE57" w14:textId="77777777" w:rsidR="00D431B9" w:rsidRPr="00425CB9" w:rsidRDefault="00D431B9" w:rsidP="00DC7BFA">
            <w:pPr>
              <w:pStyle w:val="TAH"/>
            </w:pPr>
            <w:r w:rsidRPr="00425CB9">
              <w:t>3.0GHz &lt; f ≤ 6.0GHz</w:t>
            </w:r>
          </w:p>
        </w:tc>
      </w:tr>
      <w:tr w:rsidR="00D431B9" w:rsidRPr="00425CB9" w14:paraId="2AF53F5D"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1FD65AD" w14:textId="77777777" w:rsidR="00D431B9" w:rsidRPr="00425CB9" w:rsidRDefault="00D431B9" w:rsidP="00DC7BF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327AE8" w14:textId="77777777" w:rsidR="00D431B9" w:rsidRPr="00425CB9" w:rsidRDefault="00D431B9" w:rsidP="00DC7BFA">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A2070C" w14:textId="77777777" w:rsidR="00D431B9" w:rsidRPr="00425CB9" w:rsidRDefault="00D431B9" w:rsidP="00DC7BFA">
            <w:pPr>
              <w:pStyle w:val="TAC"/>
              <w:rPr>
                <w:rFonts w:cs="Arial"/>
                <w:lang w:eastAsia="ja-JP"/>
              </w:rPr>
            </w:pPr>
            <w:r w:rsidRPr="00425CB9">
              <w:rPr>
                <w:rFonts w:cs="Arial"/>
                <w:lang w:eastAsia="ja-JP"/>
              </w:rPr>
              <w:t>1.0</w:t>
            </w:r>
          </w:p>
        </w:tc>
      </w:tr>
      <w:tr w:rsidR="00D431B9" w:rsidRPr="00425CB9" w14:paraId="45EBFF1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D8C8AC2" w14:textId="77777777" w:rsidR="00D431B9" w:rsidRPr="00425CB9" w:rsidRDefault="00D431B9" w:rsidP="00DC7BF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3B40241" w14:textId="77777777" w:rsidR="00D431B9" w:rsidRPr="00425CB9" w:rsidRDefault="00D431B9" w:rsidP="00DC7BFA">
            <w:pPr>
              <w:pStyle w:val="TAC"/>
              <w:rPr>
                <w:lang w:eastAsia="ja-JP"/>
              </w:rPr>
            </w:pPr>
            <w:r w:rsidRPr="00425CB9">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BC73FEC" w14:textId="77777777" w:rsidR="00D431B9" w:rsidRPr="00425CB9" w:rsidRDefault="00D431B9" w:rsidP="00DC7BFA">
            <w:pPr>
              <w:pStyle w:val="TAC"/>
              <w:rPr>
                <w:lang w:eastAsia="ja-JP"/>
              </w:rPr>
            </w:pPr>
            <w:r w:rsidRPr="00425CB9">
              <w:rPr>
                <w:rFonts w:cs="Arial"/>
                <w:lang w:eastAsia="ja-JP"/>
              </w:rPr>
              <w:t>1.0</w:t>
            </w:r>
          </w:p>
        </w:tc>
      </w:tr>
    </w:tbl>
    <w:p w14:paraId="09A55A8A" w14:textId="77777777" w:rsidR="00D431B9" w:rsidRPr="00425CB9" w:rsidRDefault="00D431B9" w:rsidP="00D431B9">
      <w:pPr>
        <w:rPr>
          <w:color w:val="538135"/>
        </w:rPr>
      </w:pPr>
    </w:p>
    <w:p w14:paraId="278F236C" w14:textId="77777777" w:rsidR="00D431B9" w:rsidRPr="00425CB9" w:rsidRDefault="00D431B9" w:rsidP="00D431B9">
      <w:pPr>
        <w:pStyle w:val="TH"/>
      </w:pPr>
      <w:r w:rsidRPr="00425CB9">
        <w:lastRenderedPageBreak/>
        <w:t xml:space="preserve">Table </w:t>
      </w:r>
      <w:r w:rsidRPr="00425CB9">
        <w:rPr>
          <w:lang w:eastAsia="zh-CN"/>
        </w:rPr>
        <w:t>6.2D.3.5-1</w:t>
      </w:r>
      <w:r w:rsidRPr="00425CB9">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397A42D8" w14:textId="77777777" w:rsidTr="00DC7BF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4E9E0F"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2654A" w14:textId="77777777" w:rsidR="00D431B9" w:rsidRPr="00425CB9" w:rsidRDefault="00D431B9" w:rsidP="00DC7BFA">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4986F"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897EA"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8D1B0" w14:textId="77777777" w:rsidR="00D431B9" w:rsidRPr="00425CB9" w:rsidRDefault="00D431B9" w:rsidP="00DC7BFA">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E11312" w14:textId="77777777" w:rsidR="00D431B9" w:rsidRPr="00425CB9" w:rsidRDefault="00D431B9" w:rsidP="00DC7BFA">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573FA" w14:textId="77777777" w:rsidR="00D431B9" w:rsidRPr="00425CB9" w:rsidRDefault="00D431B9" w:rsidP="00DC7BFA">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F20E0" w14:textId="77777777" w:rsidR="00D431B9" w:rsidRPr="00425CB9" w:rsidRDefault="00D431B9" w:rsidP="00DC7BFA">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7D1029" w14:textId="77777777" w:rsidR="00D431B9" w:rsidRPr="00425CB9" w:rsidRDefault="00D431B9" w:rsidP="00DC7BFA">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E1C61E" w14:textId="77777777" w:rsidR="00D431B9" w:rsidRPr="00425CB9" w:rsidRDefault="00D431B9" w:rsidP="00DC7BFA">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D431B9" w:rsidRPr="00425CB9" w14:paraId="5BC4CF86"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63190F" w14:textId="77777777" w:rsidR="00D431B9" w:rsidRPr="00425CB9" w:rsidRDefault="00D431B9" w:rsidP="00DC7BFA">
            <w:pPr>
              <w:pStyle w:val="TAC"/>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1DF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1AFABF"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25ACF"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2A6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3A588A"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397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35C14"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B0457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C664DD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34F6A0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5A3E25" w14:textId="77777777" w:rsidR="00D431B9" w:rsidRPr="00425CB9" w:rsidRDefault="00D431B9" w:rsidP="00DC7BFA">
            <w:pPr>
              <w:pStyle w:val="TAC"/>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ECB9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5118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E78A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78E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7F6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C193C"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A91010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7E0D7B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7C0321E"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84D9CF9"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A2C902" w14:textId="77777777" w:rsidR="00D431B9" w:rsidRPr="00425CB9" w:rsidRDefault="00D431B9" w:rsidP="00DC7BFA">
            <w:pPr>
              <w:pStyle w:val="TAC"/>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063C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460E6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2763B"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E8AD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41A9BB"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514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503C0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1ACE1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609554"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6EFE42D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8BADAF" w14:textId="77777777" w:rsidR="00D431B9" w:rsidRPr="00425CB9" w:rsidRDefault="00D431B9" w:rsidP="00DC7BFA">
            <w:pPr>
              <w:pStyle w:val="TAC"/>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92F961"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5B9C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5FD30"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EDC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D41D1"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2B5BB"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F2B9B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CBD28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D58B40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166AD49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57CA1D" w14:textId="77777777" w:rsidR="00D431B9" w:rsidRPr="00425CB9" w:rsidRDefault="00D431B9" w:rsidP="00DC7BFA">
            <w:pPr>
              <w:pStyle w:val="TAC"/>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F18C6E"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54642"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513D8"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6EBF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A7E3F6"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12943"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F8C177"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22A8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3AEDD40"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296F15B3"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B6B6853" w14:textId="77777777" w:rsidR="00D431B9" w:rsidRPr="00425CB9" w:rsidRDefault="00D431B9" w:rsidP="00DC7BFA">
            <w:pPr>
              <w:pStyle w:val="TAC"/>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8DF11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6727B9" w14:textId="77777777" w:rsidR="00D431B9" w:rsidRPr="00425CB9" w:rsidRDefault="00D431B9" w:rsidP="00DC7BFA">
            <w:pPr>
              <w:pStyle w:val="TAC"/>
            </w:pPr>
            <w:r w:rsidRPr="00425CB9">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6B9D4F"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E938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EF5661" w14:textId="77777777" w:rsidR="00D431B9" w:rsidRPr="00425CB9" w:rsidRDefault="00D431B9" w:rsidP="00DC7BFA">
            <w:pPr>
              <w:pStyle w:val="TAC"/>
              <w:rPr>
                <w:rFonts w:ascii="Calibri" w:hAnsi="Calibri"/>
                <w:sz w:val="22"/>
                <w:szCs w:val="22"/>
              </w:rPr>
            </w:pPr>
            <w:r w:rsidRPr="00425CB9">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17CA9"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2A84CCB"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D96C2B8"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B8BE72" w14:textId="77777777" w:rsidR="00D431B9" w:rsidRPr="00425CB9" w:rsidRDefault="00D431B9" w:rsidP="00DC7BFA">
            <w:pPr>
              <w:pStyle w:val="TAC"/>
              <w:rPr>
                <w:rFonts w:ascii="Calibri" w:hAnsi="Calibri"/>
                <w:sz w:val="22"/>
                <w:szCs w:val="22"/>
              </w:rPr>
            </w:pPr>
            <w:r w:rsidRPr="00425CB9">
              <w:rPr>
                <w:rFonts w:ascii="Calibri" w:hAnsi="Calibri"/>
                <w:sz w:val="22"/>
                <w:szCs w:val="22"/>
              </w:rPr>
              <w:t>21.3-TT</w:t>
            </w:r>
          </w:p>
        </w:tc>
      </w:tr>
      <w:tr w:rsidR="00D431B9" w:rsidRPr="00425CB9" w14:paraId="495BB2F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A0384A" w14:textId="77777777" w:rsidR="00D431B9" w:rsidRPr="00425CB9" w:rsidRDefault="00D431B9" w:rsidP="00DC7BFA">
            <w:pPr>
              <w:pStyle w:val="TAC"/>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9C349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9975AC"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3F68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E8A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BCE79"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CD67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37B88C3"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53A874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64213C"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098E326C"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EE9CF4" w14:textId="77777777" w:rsidR="00D431B9" w:rsidRPr="00425CB9" w:rsidRDefault="00D431B9" w:rsidP="00DC7BFA">
            <w:pPr>
              <w:pStyle w:val="TAC"/>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081EF3"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80FB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C01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62A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936CF"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8A14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F0FBC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F82EC1"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2668C6"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19402C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11F72" w14:textId="77777777" w:rsidR="00D431B9" w:rsidRPr="00425CB9" w:rsidRDefault="00D431B9" w:rsidP="00DC7BFA">
            <w:pPr>
              <w:pStyle w:val="TAC"/>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90137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74E7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8FDD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F3B8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ABB81C"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2CCA1"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31411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9BBC7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9B0822"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E2D354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3C5573" w14:textId="77777777" w:rsidR="00D431B9" w:rsidRPr="00425CB9" w:rsidRDefault="00D431B9" w:rsidP="00DC7BFA">
            <w:pPr>
              <w:pStyle w:val="TAC"/>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71A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1FE5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771E6"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96F0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53DBA"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DEEC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42DF27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C1647"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7AF611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73F47D35"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62E2C6" w14:textId="77777777" w:rsidR="00D431B9" w:rsidRPr="00425CB9" w:rsidRDefault="00D431B9" w:rsidP="00DC7BFA">
            <w:pPr>
              <w:pStyle w:val="TAC"/>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A2C649"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D97D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6EB38"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AB49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BDBD79"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A97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342EA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EF567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D53F9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224DE0F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744ACD" w14:textId="77777777" w:rsidR="00D431B9" w:rsidRPr="00425CB9" w:rsidRDefault="00D431B9" w:rsidP="00DC7BFA">
            <w:pPr>
              <w:pStyle w:val="TAC"/>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6647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CC4054"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CC14B"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00782"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CCAE9C"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39335"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A431E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F47646"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6A3A5D"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718E92C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BB719E" w14:textId="77777777" w:rsidR="00D431B9" w:rsidRPr="00425CB9" w:rsidRDefault="00D431B9" w:rsidP="00DC7BFA">
            <w:pPr>
              <w:pStyle w:val="TAC"/>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27BBC"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1C41F" w14:textId="77777777" w:rsidR="00D431B9" w:rsidRPr="00425CB9" w:rsidRDefault="00D431B9" w:rsidP="00DC7BFA">
            <w:pPr>
              <w:pStyle w:val="TAC"/>
            </w:pPr>
            <w:r w:rsidRPr="00425CB9">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DB786"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567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C0C5D7" w14:textId="77777777" w:rsidR="00D431B9" w:rsidRPr="00425CB9" w:rsidRDefault="00D431B9" w:rsidP="00DC7BFA">
            <w:pPr>
              <w:pStyle w:val="TAC"/>
              <w:rPr>
                <w:rFonts w:ascii="Calibri" w:hAnsi="Calibri"/>
                <w:sz w:val="22"/>
                <w:szCs w:val="22"/>
              </w:rPr>
            </w:pPr>
            <w:r w:rsidRPr="00425CB9">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2871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2EB49FB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5F47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4EAEA3" w14:textId="77777777" w:rsidR="00D431B9" w:rsidRPr="00425CB9" w:rsidRDefault="00D431B9" w:rsidP="00DC7BFA">
            <w:pPr>
              <w:pStyle w:val="TAC"/>
              <w:rPr>
                <w:rFonts w:ascii="Calibri" w:hAnsi="Calibri"/>
                <w:sz w:val="22"/>
                <w:szCs w:val="22"/>
              </w:rPr>
            </w:pPr>
            <w:r w:rsidRPr="00425CB9">
              <w:rPr>
                <w:rFonts w:ascii="Calibri" w:hAnsi="Calibri"/>
                <w:sz w:val="22"/>
                <w:szCs w:val="22"/>
              </w:rPr>
              <w:t>21.0-TT</w:t>
            </w:r>
          </w:p>
        </w:tc>
      </w:tr>
      <w:tr w:rsidR="00D431B9" w:rsidRPr="00425CB9" w14:paraId="1A53D3D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A1EE55" w14:textId="77777777" w:rsidR="00D431B9" w:rsidRPr="00425CB9" w:rsidRDefault="00D431B9" w:rsidP="00DC7BFA">
            <w:pPr>
              <w:pStyle w:val="TAC"/>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40E71B"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EEC170"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FBC3C"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4F56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765AE"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4A851"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1D69F8A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575E91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7C65A3"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2E7A59D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F3A13A" w14:textId="77777777" w:rsidR="00D431B9" w:rsidRPr="00425CB9" w:rsidRDefault="00D431B9" w:rsidP="00DC7BFA">
            <w:pPr>
              <w:pStyle w:val="TAC"/>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7CDCAD"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AB1F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91CE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6A62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B11703"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C96D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DC3C49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5ACDA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91050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C6FFE44"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D69DAD" w14:textId="77777777" w:rsidR="00D431B9" w:rsidRPr="00425CB9" w:rsidRDefault="00D431B9" w:rsidP="00DC7BFA">
            <w:pPr>
              <w:pStyle w:val="TAC"/>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6BAB4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66376"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2873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9877F"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8FD03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3362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B1592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B5DEB2"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2D2EFA"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266AFF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7A618C" w14:textId="77777777" w:rsidR="00D431B9" w:rsidRPr="00425CB9" w:rsidRDefault="00D431B9" w:rsidP="00DC7BFA">
            <w:pPr>
              <w:pStyle w:val="TAC"/>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FD38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F0E0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4937FF"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600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73EC6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09610"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3C9C69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D391F3"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92F8F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365FE8C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7A71F3" w14:textId="77777777" w:rsidR="00D431B9" w:rsidRPr="00425CB9" w:rsidRDefault="00D431B9" w:rsidP="00DC7BFA">
            <w:pPr>
              <w:pStyle w:val="TAC"/>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72467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06A6F0"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F1F41"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EC0D3"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58520B"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03F5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E9AFA8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A899B3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140064"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2800BE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70E139" w14:textId="77777777" w:rsidR="00D431B9" w:rsidRPr="00425CB9" w:rsidRDefault="00D431B9" w:rsidP="00DC7BFA">
            <w:pPr>
              <w:pStyle w:val="TAC"/>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7D0885"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BCB4BB"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E185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79F9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A31437"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B5514"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90BA49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B6749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A3E473"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B29C58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56A8EA" w14:textId="77777777" w:rsidR="00D431B9" w:rsidRPr="00425CB9" w:rsidRDefault="00D431B9" w:rsidP="00DC7BFA">
            <w:pPr>
              <w:pStyle w:val="TAC"/>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9AF1B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2271"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E39E5"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FCEC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D4252"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6384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CACD1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72BEE5C"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B641FED"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56389047"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8AA9D3" w14:textId="77777777" w:rsidR="00D431B9" w:rsidRPr="00425CB9" w:rsidRDefault="00D431B9" w:rsidP="00DC7BFA">
            <w:pPr>
              <w:pStyle w:val="TAC"/>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A1D3D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82D2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81EE8"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694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4B4E0B"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DB39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DF9F8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DF767D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586C1E"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6ACF36C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03DFFD" w14:textId="77777777" w:rsidR="00D431B9" w:rsidRPr="00425CB9" w:rsidRDefault="00D431B9" w:rsidP="00DC7BFA">
            <w:pPr>
              <w:pStyle w:val="TAC"/>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B4D1D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2F24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5917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97B6E"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133EE"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20C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1D80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BCA8B2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48E03C"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2B5FB50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769B50" w14:textId="77777777" w:rsidR="00D431B9" w:rsidRPr="00425CB9" w:rsidRDefault="00D431B9" w:rsidP="00DC7BFA">
            <w:pPr>
              <w:pStyle w:val="TAC"/>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331062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5176D"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0789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F9B25"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F7CD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4DF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102A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39EA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EDBC5B"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FB3F20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B13380" w14:textId="77777777" w:rsidR="00D431B9" w:rsidRPr="00425CB9" w:rsidRDefault="00D431B9" w:rsidP="00DC7BFA">
            <w:pPr>
              <w:pStyle w:val="TAC"/>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117A6F"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2D25B"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CEBB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97E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15D83"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D756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72EED2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4BE19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1AD040"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0D05A50" w14:textId="77777777" w:rsidTr="00DC7BF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558DB07" w14:textId="77777777" w:rsidR="00D431B9" w:rsidRPr="00425CB9" w:rsidRDefault="00D431B9" w:rsidP="00DC7BF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3CD73EE9" w14:textId="77777777" w:rsidR="00D431B9" w:rsidRPr="00425CB9" w:rsidRDefault="00D431B9" w:rsidP="00DC7BFA">
            <w:pPr>
              <w:pStyle w:val="TAN"/>
            </w:pPr>
            <w:r w:rsidRPr="00425CB9">
              <w:t>NOTE 2:</w:t>
            </w:r>
            <w:r w:rsidRPr="00425CB9">
              <w:tab/>
              <w:t xml:space="preserve">For Band n41, refers to the transmission bandwidths (Figure 5.3.3-1)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14:paraId="2895404C" w14:textId="77777777" w:rsidR="00D431B9" w:rsidRPr="00425CB9" w:rsidRDefault="00D431B9" w:rsidP="00DC7BFA">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14:paraId="5425531A" w14:textId="77777777" w:rsidR="00D431B9" w:rsidRPr="00425CB9" w:rsidRDefault="00D431B9" w:rsidP="00D431B9"/>
    <w:p w14:paraId="36F1F473" w14:textId="77777777" w:rsidR="00D431B9" w:rsidRPr="00425CB9" w:rsidRDefault="00D431B9" w:rsidP="00D431B9">
      <w:pPr>
        <w:pStyle w:val="TH"/>
      </w:pPr>
      <w:r w:rsidRPr="00425CB9">
        <w:lastRenderedPageBreak/>
        <w:t xml:space="preserve">Table </w:t>
      </w:r>
      <w:r w:rsidRPr="00425CB9">
        <w:rPr>
          <w:lang w:eastAsia="zh-CN"/>
        </w:rPr>
        <w:t>6.2D.3.5-2</w:t>
      </w:r>
      <w:r w:rsidRPr="00425CB9">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71AD1" w14:textId="77777777" w:rsidTr="00DC7BF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B3BA336"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F13ABD" w14:textId="77777777" w:rsidR="00D431B9" w:rsidRPr="00425CB9" w:rsidRDefault="00D431B9" w:rsidP="00DC7BFA">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742B1"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67EED"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04967" w14:textId="77777777" w:rsidR="00D431B9" w:rsidRPr="00425CB9" w:rsidRDefault="00D431B9" w:rsidP="00DC7BFA">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CBF46" w14:textId="77777777" w:rsidR="00D431B9" w:rsidRPr="00425CB9" w:rsidRDefault="00D431B9" w:rsidP="00DC7BFA">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2A584" w14:textId="77777777" w:rsidR="00D431B9" w:rsidRPr="00425CB9" w:rsidRDefault="00D431B9" w:rsidP="00DC7BFA">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47E91" w14:textId="77777777" w:rsidR="00D431B9" w:rsidRPr="00425CB9" w:rsidRDefault="00D431B9" w:rsidP="00DC7BFA">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82A57" w14:textId="77777777" w:rsidR="00D431B9" w:rsidRPr="00425CB9" w:rsidRDefault="00D431B9" w:rsidP="00DC7BFA">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8CFEC8" w14:textId="77777777" w:rsidR="00D431B9" w:rsidRPr="00425CB9" w:rsidRDefault="00D431B9" w:rsidP="00DC7BFA">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D431B9" w:rsidRPr="00425CB9" w14:paraId="7F027651"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6CADCD" w14:textId="77777777" w:rsidR="00D431B9" w:rsidRPr="00425CB9" w:rsidRDefault="00D431B9" w:rsidP="00DC7BFA">
            <w:pPr>
              <w:pStyle w:val="TAC"/>
              <w:rPr>
                <w:rFonts w:cs="Arial"/>
                <w:color w:val="000000"/>
                <w:szCs w:val="18"/>
              </w:rPr>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545E3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EA45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47BD3"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F00D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FA12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73C3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E40B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F6209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24D6AA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19CBAD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81EADA" w14:textId="77777777" w:rsidR="00D431B9" w:rsidRPr="00425CB9" w:rsidRDefault="00D431B9" w:rsidP="00DC7BFA">
            <w:pPr>
              <w:pStyle w:val="TAC"/>
              <w:rPr>
                <w:rFonts w:cs="Arial"/>
                <w:color w:val="000000"/>
                <w:szCs w:val="18"/>
              </w:rPr>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1B768D"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FD26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737FE"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BFA2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8916D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F14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115460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82BD6F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E21DC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B921D6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B8FE29" w14:textId="77777777" w:rsidR="00D431B9" w:rsidRPr="00425CB9" w:rsidRDefault="00D431B9" w:rsidP="00DC7BFA">
            <w:pPr>
              <w:pStyle w:val="TAC"/>
              <w:rPr>
                <w:rFonts w:cs="Arial"/>
                <w:color w:val="000000"/>
                <w:szCs w:val="18"/>
              </w:rPr>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FB30E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EF43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CB374"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D6D8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01F7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444B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6ACFF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5246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E2959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7F3630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7E8D9F" w14:textId="77777777" w:rsidR="00D431B9" w:rsidRPr="00425CB9" w:rsidRDefault="00D431B9" w:rsidP="00DC7BFA">
            <w:pPr>
              <w:pStyle w:val="TAC"/>
              <w:rPr>
                <w:rFonts w:cs="Arial"/>
                <w:color w:val="000000"/>
                <w:szCs w:val="18"/>
              </w:rPr>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BF61C"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D78D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1ED29"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3E69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21AD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5A35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128CD0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54D44E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0592B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560EA1E"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2A8C29" w14:textId="77777777" w:rsidR="00D431B9" w:rsidRPr="00425CB9" w:rsidRDefault="00D431B9" w:rsidP="00DC7BFA">
            <w:pPr>
              <w:pStyle w:val="TAC"/>
              <w:rPr>
                <w:rFonts w:cs="Arial"/>
                <w:color w:val="000000"/>
                <w:szCs w:val="18"/>
              </w:rPr>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4FD67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35757"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A82B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585B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7922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E9F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F6B1B8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0C75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8176A9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2AF18E3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2022A68" w14:textId="77777777" w:rsidR="00D431B9" w:rsidRPr="00425CB9" w:rsidRDefault="00D431B9" w:rsidP="00DC7BFA">
            <w:pPr>
              <w:pStyle w:val="TAC"/>
              <w:rPr>
                <w:rFonts w:cs="Arial"/>
                <w:color w:val="000000"/>
                <w:szCs w:val="18"/>
              </w:rPr>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21C9B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588DE" w14:textId="77777777" w:rsidR="00D431B9" w:rsidRPr="00425CB9" w:rsidRDefault="00D431B9" w:rsidP="00DC7BFA">
            <w:pPr>
              <w:pStyle w:val="TAC"/>
              <w:rPr>
                <w:rFonts w:cs="Arial"/>
                <w:color w:val="000000"/>
                <w:szCs w:val="18"/>
              </w:rPr>
            </w:pPr>
            <w:r w:rsidRPr="00425CB9">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0766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A36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87F8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1287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89856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011D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49593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r w:rsidRPr="00425CB9">
              <w:rPr>
                <w:rFonts w:ascii="Calibri" w:hAnsi="Calibri"/>
                <w:sz w:val="22"/>
                <w:szCs w:val="22"/>
              </w:rPr>
              <w:t>-</w:t>
            </w:r>
            <w:r w:rsidRPr="00425CB9">
              <w:rPr>
                <w:rFonts w:ascii="Calibri" w:hAnsi="Calibri" w:cs="Calibri"/>
                <w:sz w:val="22"/>
                <w:szCs w:val="22"/>
              </w:rPr>
              <w:t>TT</w:t>
            </w:r>
          </w:p>
        </w:tc>
      </w:tr>
      <w:tr w:rsidR="00D431B9" w:rsidRPr="00425CB9" w14:paraId="69EBD91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E8D282" w14:textId="77777777" w:rsidR="00D431B9" w:rsidRPr="00425CB9" w:rsidRDefault="00D431B9" w:rsidP="00DC7BFA">
            <w:pPr>
              <w:pStyle w:val="TAC"/>
              <w:rPr>
                <w:rFonts w:cs="Arial"/>
                <w:color w:val="000000"/>
                <w:szCs w:val="18"/>
              </w:rPr>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E07D7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3B5AC9"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6AF5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203D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9F10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13E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4C6CA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16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2058C8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5311D3B"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F482AE" w14:textId="77777777" w:rsidR="00D431B9" w:rsidRPr="00425CB9" w:rsidRDefault="00D431B9" w:rsidP="00DC7BFA">
            <w:pPr>
              <w:pStyle w:val="TAC"/>
              <w:rPr>
                <w:rFonts w:cs="Arial"/>
                <w:color w:val="000000"/>
                <w:szCs w:val="18"/>
              </w:rPr>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46049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AAA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A895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5099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D6D9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16F1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DF217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13ABE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4B7407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919028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3B078C" w14:textId="77777777" w:rsidR="00D431B9" w:rsidRPr="00425CB9" w:rsidRDefault="00D431B9" w:rsidP="00DC7BFA">
            <w:pPr>
              <w:pStyle w:val="TAC"/>
              <w:rPr>
                <w:rFonts w:cs="Arial"/>
                <w:color w:val="000000"/>
                <w:szCs w:val="18"/>
              </w:rPr>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9D58A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EF3D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DF5B2"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77F1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24400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8DA6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99F926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9C09CB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47DDE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D1D5A0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83729A" w14:textId="77777777" w:rsidR="00D431B9" w:rsidRPr="00425CB9" w:rsidRDefault="00D431B9" w:rsidP="00DC7BFA">
            <w:pPr>
              <w:pStyle w:val="TAC"/>
              <w:rPr>
                <w:rFonts w:cs="Arial"/>
                <w:color w:val="000000"/>
                <w:szCs w:val="18"/>
              </w:rPr>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D04B3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1A16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A6110"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A587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082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6ED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94DD0E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4EC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0DC3C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511BEF5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138E1E" w14:textId="77777777" w:rsidR="00D431B9" w:rsidRPr="00425CB9" w:rsidRDefault="00D431B9" w:rsidP="00DC7BFA">
            <w:pPr>
              <w:pStyle w:val="TAC"/>
              <w:rPr>
                <w:rFonts w:cs="Arial"/>
                <w:color w:val="000000"/>
                <w:szCs w:val="18"/>
              </w:rPr>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3FEAFE"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6E0C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D9BC"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FE33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4D116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21E8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7AB12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EC271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A5C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9CB967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7B9E80C" w14:textId="77777777" w:rsidR="00D431B9" w:rsidRPr="00425CB9" w:rsidRDefault="00D431B9" w:rsidP="00DC7BFA">
            <w:pPr>
              <w:pStyle w:val="TAC"/>
              <w:rPr>
                <w:rFonts w:cs="Arial"/>
                <w:color w:val="000000"/>
                <w:szCs w:val="18"/>
              </w:rPr>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07EF7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ACA0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4422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9EDE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7902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1AF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7A35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09334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007D1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228368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5885EF" w14:textId="77777777" w:rsidR="00D431B9" w:rsidRPr="00425CB9" w:rsidRDefault="00D431B9" w:rsidP="00DC7BFA">
            <w:pPr>
              <w:pStyle w:val="TAC"/>
              <w:rPr>
                <w:rFonts w:cs="Arial"/>
                <w:color w:val="000000"/>
                <w:szCs w:val="18"/>
              </w:rPr>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1703D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ACC55" w14:textId="77777777" w:rsidR="00D431B9" w:rsidRPr="00425CB9" w:rsidRDefault="00D431B9" w:rsidP="00DC7BFA">
            <w:pPr>
              <w:pStyle w:val="TAC"/>
              <w:rPr>
                <w:rFonts w:cs="Arial"/>
                <w:color w:val="000000"/>
                <w:szCs w:val="18"/>
              </w:rPr>
            </w:pPr>
            <w:r w:rsidRPr="00425CB9">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DBD6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91C0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4DDB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A463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B38CA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28E8F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D7E5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16.0</w:t>
            </w:r>
            <w:r w:rsidRPr="00425CB9">
              <w:rPr>
                <w:rFonts w:ascii="Calibri" w:hAnsi="Calibri"/>
                <w:sz w:val="22"/>
                <w:szCs w:val="22"/>
              </w:rPr>
              <w:t>-</w:t>
            </w:r>
            <w:r w:rsidRPr="00425CB9">
              <w:rPr>
                <w:rFonts w:ascii="Calibri" w:hAnsi="Calibri" w:cs="Calibri"/>
                <w:sz w:val="22"/>
                <w:szCs w:val="22"/>
              </w:rPr>
              <w:t>TT</w:t>
            </w:r>
          </w:p>
        </w:tc>
      </w:tr>
      <w:tr w:rsidR="00D431B9" w:rsidRPr="00425CB9" w14:paraId="4E404F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BFC73B" w14:textId="77777777" w:rsidR="00D431B9" w:rsidRPr="00425CB9" w:rsidRDefault="00D431B9" w:rsidP="00DC7BFA">
            <w:pPr>
              <w:pStyle w:val="TAC"/>
              <w:rPr>
                <w:rFonts w:cs="Arial"/>
                <w:color w:val="000000"/>
                <w:szCs w:val="18"/>
              </w:rPr>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4B108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50F3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4749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A6C2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3C1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BC0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A017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5B49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2B39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7E8E9B3D"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294B29" w14:textId="77777777" w:rsidR="00D431B9" w:rsidRPr="00425CB9" w:rsidRDefault="00D431B9" w:rsidP="00DC7BFA">
            <w:pPr>
              <w:pStyle w:val="TAC"/>
              <w:rPr>
                <w:rFonts w:cs="Arial"/>
                <w:color w:val="000000"/>
                <w:szCs w:val="18"/>
              </w:rPr>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351C0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0A12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B3AEA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1550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67C54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84FE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EEDDDE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65EA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F1D5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105F44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E66CB2" w14:textId="77777777" w:rsidR="00D431B9" w:rsidRPr="00425CB9" w:rsidRDefault="00D431B9" w:rsidP="00DC7BFA">
            <w:pPr>
              <w:pStyle w:val="TAC"/>
              <w:rPr>
                <w:rFonts w:cs="Arial"/>
                <w:color w:val="000000"/>
                <w:szCs w:val="18"/>
              </w:rPr>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E4B41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DEB95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A1627"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0A93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77A2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6946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6A7B93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783F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3576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7538A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7913C5" w14:textId="77777777" w:rsidR="00D431B9" w:rsidRPr="00425CB9" w:rsidRDefault="00D431B9" w:rsidP="00DC7BFA">
            <w:pPr>
              <w:pStyle w:val="TAC"/>
              <w:rPr>
                <w:rFonts w:cs="Arial"/>
                <w:color w:val="000000"/>
                <w:szCs w:val="18"/>
              </w:rPr>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F84D7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C0094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17E41"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54EB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68B64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6147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ECF6E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EC98AB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DB2CD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7E32A1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E79211" w14:textId="77777777" w:rsidR="00D431B9" w:rsidRPr="00425CB9" w:rsidRDefault="00D431B9" w:rsidP="00DC7BFA">
            <w:pPr>
              <w:pStyle w:val="TAC"/>
              <w:rPr>
                <w:rFonts w:cs="Arial"/>
                <w:color w:val="000000"/>
                <w:szCs w:val="18"/>
              </w:rPr>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DB943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17CD0"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DFCF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DB16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B559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F83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74B600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0D43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C97D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1C5F7310"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D2ECC1" w14:textId="77777777" w:rsidR="00D431B9" w:rsidRPr="00425CB9" w:rsidRDefault="00D431B9" w:rsidP="00DC7BFA">
            <w:pPr>
              <w:pStyle w:val="TAC"/>
              <w:rPr>
                <w:rFonts w:cs="Arial"/>
                <w:color w:val="000000"/>
                <w:szCs w:val="18"/>
              </w:rPr>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D182A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D1E26"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A727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63730"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02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0CE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5DBA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CA16A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D4BCE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39C34CA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CDE66F" w14:textId="77777777" w:rsidR="00D431B9" w:rsidRPr="00425CB9" w:rsidRDefault="00D431B9" w:rsidP="00DC7BFA">
            <w:pPr>
              <w:pStyle w:val="TAC"/>
              <w:rPr>
                <w:rFonts w:cs="Arial"/>
                <w:color w:val="000000"/>
                <w:szCs w:val="18"/>
              </w:rPr>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0DFDF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4340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1DAB"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B2D5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85F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47C0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F5637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8B2E9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871F2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71452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61482A" w14:textId="77777777" w:rsidR="00D431B9" w:rsidRPr="00425CB9" w:rsidRDefault="00D431B9" w:rsidP="00DC7BFA">
            <w:pPr>
              <w:pStyle w:val="TAC"/>
              <w:rPr>
                <w:rFonts w:cs="Arial"/>
                <w:color w:val="000000"/>
                <w:szCs w:val="18"/>
              </w:rPr>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1A396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188BC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6C155"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3BFA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7B76F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F450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6582E4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FF53D7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4454A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57F71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765D2E" w14:textId="77777777" w:rsidR="00D431B9" w:rsidRPr="00425CB9" w:rsidRDefault="00D431B9" w:rsidP="00DC7BFA">
            <w:pPr>
              <w:pStyle w:val="TAC"/>
              <w:rPr>
                <w:rFonts w:cs="Arial"/>
                <w:color w:val="000000"/>
                <w:szCs w:val="18"/>
              </w:rPr>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E18527"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BE020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0D714"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802D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2C80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A18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A4D01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CF318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AB228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08CAFFE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FAE5490" w14:textId="77777777" w:rsidR="00D431B9" w:rsidRPr="00425CB9" w:rsidRDefault="00D431B9" w:rsidP="00DC7BFA">
            <w:pPr>
              <w:pStyle w:val="TAC"/>
              <w:rPr>
                <w:rFonts w:cs="Arial"/>
                <w:color w:val="000000"/>
                <w:szCs w:val="18"/>
              </w:rPr>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EF0F2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501F1"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84BE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09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3E5B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19AA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565F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CA2DD0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061E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61603E5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EC72AAF" w14:textId="77777777" w:rsidR="00D431B9" w:rsidRPr="00425CB9" w:rsidRDefault="00D431B9" w:rsidP="00DC7BFA">
            <w:pPr>
              <w:pStyle w:val="TAC"/>
              <w:rPr>
                <w:rFonts w:cs="Arial"/>
                <w:color w:val="000000"/>
                <w:szCs w:val="18"/>
              </w:rPr>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tcPr>
          <w:p w14:paraId="69BD7482"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2B7FA9"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CD477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53B8E9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8DA72C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F7205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4438858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4766B8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4AC0CC0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248CB5E7" w14:textId="77777777" w:rsidTr="00DC7BF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443D3D0" w14:textId="77777777" w:rsidR="00D431B9" w:rsidRPr="00425CB9" w:rsidRDefault="00D431B9" w:rsidP="00DC7BF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7921AE59" w14:textId="77777777" w:rsidR="00D431B9" w:rsidRPr="00425CB9" w:rsidRDefault="00D431B9" w:rsidP="00DC7BFA">
            <w:pPr>
              <w:pStyle w:val="TAN"/>
            </w:pPr>
            <w:r w:rsidRPr="00425CB9">
              <w:t>NOTE 2:</w:t>
            </w:r>
            <w:r w:rsidRPr="00425CB9">
              <w:tab/>
              <w:t xml:space="preserve">For Band n41, refers to the transmission bandwidths (Figure 5.3.3-1)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14:paraId="1C2A79BB" w14:textId="77777777" w:rsidR="00D431B9" w:rsidRPr="00425CB9" w:rsidRDefault="00D431B9" w:rsidP="00DC7BFA">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14:paraId="452B36E2" w14:textId="77777777" w:rsidR="00D431B9" w:rsidRDefault="00D431B9" w:rsidP="00D431B9">
      <w:pPr>
        <w:rPr>
          <w:ins w:id="339" w:author="Huawei" w:date="2021-01-26T17:50:00Z"/>
        </w:rPr>
      </w:pPr>
    </w:p>
    <w:p w14:paraId="4039760F" w14:textId="3996A9D7" w:rsidR="00D431B9" w:rsidRPr="00425CB9" w:rsidRDefault="00D431B9" w:rsidP="00D431B9">
      <w:pPr>
        <w:pStyle w:val="TH"/>
        <w:rPr>
          <w:ins w:id="340" w:author="Huawei" w:date="2021-01-26T17:50:00Z"/>
        </w:rPr>
      </w:pPr>
      <w:ins w:id="341" w:author="Huawei" w:date="2021-01-26T17:50:00Z">
        <w:r w:rsidRPr="00425CB9">
          <w:t xml:space="preserve">Table </w:t>
        </w:r>
        <w:r>
          <w:rPr>
            <w:lang w:eastAsia="zh-CN"/>
          </w:rPr>
          <w:t>6.2D.3.5-</w:t>
        </w:r>
      </w:ins>
      <w:ins w:id="342" w:author="Huawei" w:date="2021-01-26T17:51:00Z">
        <w:r>
          <w:rPr>
            <w:lang w:eastAsia="zh-CN"/>
          </w:rPr>
          <w:t>3</w:t>
        </w:r>
      </w:ins>
      <w:ins w:id="343" w:author="Huawei" w:date="2021-01-26T17:50:00Z">
        <w:r w:rsidRPr="00425CB9">
          <w:t>: UE Power Class 3 test requirements (NS_</w:t>
        </w:r>
      </w:ins>
      <w:ins w:id="344" w:author="Huawei" w:date="2021-01-26T17:51:00Z">
        <w:r>
          <w:t>35</w:t>
        </w:r>
      </w:ins>
      <w:ins w:id="345" w:author="Huawei" w:date="2021-01-26T17:50:00Z">
        <w:r w:rsidRPr="00425CB9">
          <w:t>) for band n</w:t>
        </w:r>
      </w:ins>
      <w:ins w:id="346" w:author="Huawei" w:date="2021-01-26T17:51:00Z">
        <w:r>
          <w:t>7</w:t>
        </w:r>
      </w:ins>
      <w:ins w:id="347" w:author="Huawei" w:date="2021-01-26T17:50:00Z">
        <w:r w:rsidRPr="00425CB9">
          <w:t>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C43DB" w14:textId="77777777" w:rsidTr="00DC7BFA">
        <w:trPr>
          <w:trHeight w:val="455"/>
          <w:ins w:id="34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9A30" w14:textId="77777777" w:rsidR="00D431B9" w:rsidRPr="00425CB9" w:rsidRDefault="00D431B9" w:rsidP="00DC7BFA">
            <w:pPr>
              <w:pStyle w:val="TAH"/>
              <w:rPr>
                <w:ins w:id="349" w:author="Huawei" w:date="2021-01-26T17:51:00Z"/>
                <w:rFonts w:eastAsia="宋体"/>
              </w:rPr>
            </w:pPr>
            <w:ins w:id="350" w:author="Huawei" w:date="2021-01-26T17:51:00Z">
              <w:r w:rsidRPr="00425CB9">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3D700E49" w14:textId="77777777" w:rsidR="00D431B9" w:rsidRPr="00425CB9" w:rsidRDefault="00D431B9" w:rsidP="00DC7BFA">
            <w:pPr>
              <w:pStyle w:val="TAH"/>
              <w:rPr>
                <w:ins w:id="351" w:author="Huawei" w:date="2021-01-26T17:51:00Z"/>
                <w:rFonts w:eastAsia="宋体"/>
              </w:rPr>
            </w:pPr>
            <w:proofErr w:type="spellStart"/>
            <w:ins w:id="352" w:author="Huawei" w:date="2021-01-26T17:51:00Z">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E143" w14:textId="77777777" w:rsidR="00D431B9" w:rsidRPr="00425CB9" w:rsidRDefault="00D431B9" w:rsidP="00DC7BFA">
            <w:pPr>
              <w:pStyle w:val="TAH"/>
              <w:rPr>
                <w:ins w:id="353" w:author="Huawei" w:date="2021-01-26T17:51:00Z"/>
                <w:rFonts w:eastAsia="宋体"/>
              </w:rPr>
            </w:pPr>
            <w:ins w:id="354" w:author="Huawei" w:date="2021-01-26T17:51:00Z">
              <w:r w:rsidRPr="00425CB9">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798A" w14:textId="77777777" w:rsidR="00D431B9" w:rsidRPr="00425CB9" w:rsidRDefault="00D431B9" w:rsidP="00DC7BFA">
            <w:pPr>
              <w:pStyle w:val="TAH"/>
              <w:rPr>
                <w:ins w:id="355" w:author="Huawei" w:date="2021-01-26T17:51:00Z"/>
                <w:rFonts w:eastAsia="宋体"/>
              </w:rPr>
            </w:pPr>
            <w:ins w:id="356" w:author="Huawei" w:date="2021-01-26T17:51:00Z">
              <w:r w:rsidRPr="00425CB9">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997CB" w14:textId="77777777" w:rsidR="00D431B9" w:rsidRPr="00425CB9" w:rsidRDefault="00D431B9" w:rsidP="00DC7BFA">
            <w:pPr>
              <w:pStyle w:val="TAH"/>
              <w:rPr>
                <w:ins w:id="357" w:author="Huawei" w:date="2021-01-26T17:51:00Z"/>
                <w:rFonts w:eastAsia="宋体"/>
              </w:rPr>
            </w:pPr>
            <w:proofErr w:type="spellStart"/>
            <w:ins w:id="358" w:author="Huawei" w:date="2021-01-26T17:51:00Z">
              <w:r w:rsidRPr="00425CB9">
                <w:rPr>
                  <w:rFonts w:eastAsia="宋体"/>
                </w:rPr>
                <w:t>ΔT</w:t>
              </w:r>
              <w:r w:rsidRPr="00425CB9">
                <w:rPr>
                  <w:rFonts w:eastAsia="宋体"/>
                  <w:vertAlign w:val="subscript"/>
                </w:rPr>
                <w:t>C,c</w:t>
              </w:r>
              <w:proofErr w:type="spellEnd"/>
              <w:r w:rsidRPr="00425CB9">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13FD5" w14:textId="77777777" w:rsidR="00D431B9" w:rsidRPr="00425CB9" w:rsidRDefault="00D431B9" w:rsidP="00DC7BFA">
            <w:pPr>
              <w:pStyle w:val="TAH"/>
              <w:rPr>
                <w:ins w:id="359" w:author="Huawei" w:date="2021-01-26T17:51:00Z"/>
                <w:rFonts w:eastAsia="宋体"/>
              </w:rPr>
            </w:pPr>
            <w:proofErr w:type="spellStart"/>
            <w:ins w:id="360" w:author="Huawei" w:date="2021-01-26T17:51:00Z">
              <w:r w:rsidRPr="00425CB9">
                <w:rPr>
                  <w:rFonts w:eastAsia="宋体"/>
                </w:rPr>
                <w:t>P</w:t>
              </w:r>
              <w:r w:rsidRPr="00425CB9">
                <w:rPr>
                  <w:rFonts w:eastAsia="宋体"/>
                  <w:vertAlign w:val="subscript"/>
                </w:rPr>
                <w:t>CMAX,c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963C" w14:textId="77777777" w:rsidR="00D431B9" w:rsidRPr="007A54B9" w:rsidRDefault="00D431B9" w:rsidP="00DC7BFA">
            <w:pPr>
              <w:pStyle w:val="TAH"/>
              <w:rPr>
                <w:ins w:id="361" w:author="Huawei" w:date="2021-01-26T17:51:00Z"/>
                <w:rFonts w:eastAsia="宋体"/>
              </w:rPr>
            </w:pPr>
            <w:ins w:id="362" w:author="Huawei" w:date="2021-01-26T17:51:00Z">
              <w:r w:rsidRPr="00425CB9">
                <w:rPr>
                  <w:rFonts w:eastAsia="宋体"/>
                </w:rPr>
                <w:t>T(</w:t>
              </w:r>
              <w:proofErr w:type="spellStart"/>
              <w:r w:rsidRPr="00425CB9">
                <w:rPr>
                  <w:rFonts w:eastAsia="宋体"/>
                </w:rPr>
                <w:t>P</w:t>
              </w:r>
              <w:r w:rsidRPr="00425CB9">
                <w:rPr>
                  <w:rFonts w:eastAsia="宋体"/>
                  <w:vertAlign w:val="subscript"/>
                </w:rPr>
                <w:t>CMAX_L,c</w:t>
              </w:r>
              <w:proofErr w:type="spellEnd"/>
              <w:r w:rsidRPr="00425CB9">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7A25D0F" w14:textId="77777777" w:rsidR="00D431B9" w:rsidRPr="00425CB9" w:rsidRDefault="00D431B9" w:rsidP="00DC7BFA">
            <w:pPr>
              <w:pStyle w:val="TAH"/>
              <w:rPr>
                <w:ins w:id="363" w:author="Huawei" w:date="2021-01-26T17:51:00Z"/>
                <w:rFonts w:eastAsia="宋体"/>
              </w:rPr>
            </w:pPr>
            <w:proofErr w:type="spellStart"/>
            <w:ins w:id="364" w:author="Huawei" w:date="2021-01-26T17:51:00Z">
              <w:r w:rsidRPr="00425CB9">
                <w:rPr>
                  <w:rFonts w:eastAsia="宋体"/>
                </w:rPr>
                <w:t>T</w:t>
              </w:r>
              <w:r w:rsidRPr="00425CB9">
                <w:rPr>
                  <w:rFonts w:eastAsia="宋体"/>
                  <w:vertAlign w:val="subscript"/>
                </w:rPr>
                <w:t>L,c</w:t>
              </w:r>
              <w:proofErr w:type="spellEnd"/>
              <w:r w:rsidRPr="00425CB9">
                <w:rPr>
                  <w:rFonts w:eastAsia="宋体"/>
                  <w:vertAlign w:val="subscript"/>
                </w:rPr>
                <w:t xml:space="preserve"> </w:t>
              </w:r>
              <w:r w:rsidRPr="00425CB9">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B315" w14:textId="77777777" w:rsidR="00D431B9" w:rsidRPr="00425CB9" w:rsidRDefault="00D431B9" w:rsidP="00DC7BFA">
            <w:pPr>
              <w:pStyle w:val="TAH"/>
              <w:rPr>
                <w:ins w:id="365" w:author="Huawei" w:date="2021-01-26T17:51:00Z"/>
                <w:rFonts w:eastAsia="宋体"/>
              </w:rPr>
            </w:pPr>
            <w:ins w:id="366" w:author="Huawei" w:date="2021-01-26T17:51:00Z">
              <w:r w:rsidRPr="00425CB9">
                <w:rPr>
                  <w:rFonts w:eastAsia="宋体"/>
                </w:rPr>
                <w:t>Upper limit (</w:t>
              </w:r>
              <w:proofErr w:type="spellStart"/>
              <w:r w:rsidRPr="00425CB9">
                <w:rPr>
                  <w:rFonts w:eastAsia="宋体"/>
                </w:rPr>
                <w:t>dBm</w:t>
              </w:r>
              <w:proofErr w:type="spellEnd"/>
              <w:r w:rsidRPr="00425CB9">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1407" w14:textId="77777777" w:rsidR="00D431B9" w:rsidRPr="00425CB9" w:rsidRDefault="00D431B9" w:rsidP="00DC7BFA">
            <w:pPr>
              <w:pStyle w:val="TAH"/>
              <w:rPr>
                <w:ins w:id="367" w:author="Huawei" w:date="2021-01-26T17:51:00Z"/>
                <w:rFonts w:eastAsia="宋体"/>
              </w:rPr>
            </w:pPr>
            <w:ins w:id="368" w:author="Huawei" w:date="2021-01-26T17:51:00Z">
              <w:r w:rsidRPr="00425CB9">
                <w:rPr>
                  <w:rFonts w:eastAsia="宋体"/>
                </w:rPr>
                <w:t>Lower limit (</w:t>
              </w:r>
              <w:proofErr w:type="spellStart"/>
              <w:r w:rsidRPr="00425CB9">
                <w:rPr>
                  <w:rFonts w:eastAsia="宋体"/>
                </w:rPr>
                <w:t>dBm</w:t>
              </w:r>
              <w:proofErr w:type="spellEnd"/>
              <w:r w:rsidRPr="00425CB9">
                <w:rPr>
                  <w:rFonts w:eastAsia="宋体"/>
                </w:rPr>
                <w:t>)</w:t>
              </w:r>
            </w:ins>
          </w:p>
        </w:tc>
      </w:tr>
      <w:tr w:rsidR="00564D9E" w:rsidRPr="00425CB9" w14:paraId="4A0723C8" w14:textId="77777777" w:rsidTr="00DC7BFA">
        <w:trPr>
          <w:trHeight w:val="149"/>
          <w:ins w:id="369"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E86656" w14:textId="31962155" w:rsidR="00564D9E" w:rsidRPr="00425CB9" w:rsidRDefault="00564D9E" w:rsidP="00564D9E">
            <w:pPr>
              <w:pStyle w:val="TAC"/>
              <w:rPr>
                <w:ins w:id="370" w:author="Huawei" w:date="2021-01-26T17:51:00Z"/>
                <w:rFonts w:eastAsia="宋体"/>
              </w:rPr>
            </w:pPr>
            <w:ins w:id="371" w:author="Huawei" w:date="2021-01-26T17:52:00Z">
              <w:r>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27AAB4AE" w14:textId="77777777" w:rsidR="00564D9E" w:rsidRPr="00425CB9" w:rsidRDefault="00564D9E" w:rsidP="00564D9E">
            <w:pPr>
              <w:pStyle w:val="TAC"/>
              <w:rPr>
                <w:ins w:id="372" w:author="Huawei" w:date="2021-01-26T17:51:00Z"/>
                <w:rFonts w:eastAsia="宋体"/>
              </w:rPr>
            </w:pPr>
            <w:ins w:id="373"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23CF8" w14:textId="77777777" w:rsidR="00564D9E" w:rsidRPr="00425CB9" w:rsidRDefault="00564D9E" w:rsidP="00564D9E">
            <w:pPr>
              <w:pStyle w:val="TAC"/>
              <w:rPr>
                <w:ins w:id="374" w:author="Huawei" w:date="2021-01-26T17:51:00Z"/>
                <w:rFonts w:eastAsia="宋体"/>
              </w:rPr>
            </w:pPr>
            <w:ins w:id="375"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9D40E" w14:textId="77777777" w:rsidR="00564D9E" w:rsidRPr="00425CB9" w:rsidRDefault="00564D9E" w:rsidP="00564D9E">
            <w:pPr>
              <w:pStyle w:val="TAC"/>
              <w:rPr>
                <w:ins w:id="376" w:author="Huawei" w:date="2021-01-26T17:51:00Z"/>
                <w:rFonts w:eastAsia="宋体"/>
              </w:rPr>
            </w:pPr>
            <w:ins w:id="377"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8EE63" w14:textId="77777777" w:rsidR="00564D9E" w:rsidRPr="00425CB9" w:rsidRDefault="00564D9E" w:rsidP="00564D9E">
            <w:pPr>
              <w:pStyle w:val="TAC"/>
              <w:rPr>
                <w:ins w:id="378" w:author="Huawei" w:date="2021-01-26T17:51:00Z"/>
                <w:rFonts w:eastAsia="宋体"/>
              </w:rPr>
            </w:pPr>
            <w:ins w:id="379"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283" w14:textId="77777777" w:rsidR="00564D9E" w:rsidRPr="00425CB9" w:rsidRDefault="00564D9E" w:rsidP="00564D9E">
            <w:pPr>
              <w:pStyle w:val="TAC"/>
              <w:rPr>
                <w:ins w:id="380" w:author="Huawei" w:date="2021-01-26T17:51:00Z"/>
                <w:rFonts w:eastAsia="宋体"/>
              </w:rPr>
            </w:pPr>
            <w:ins w:id="381"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33E6B" w14:textId="45A20FF7" w:rsidR="00564D9E" w:rsidRPr="001B5CA6" w:rsidRDefault="00564D9E" w:rsidP="00564D9E">
            <w:pPr>
              <w:pStyle w:val="TAC"/>
              <w:rPr>
                <w:ins w:id="382" w:author="Huawei" w:date="2021-01-26T17:51:00Z"/>
                <w:rFonts w:eastAsia="宋体"/>
                <w:lang w:eastAsia="zh-CN"/>
              </w:rPr>
            </w:pPr>
            <w:ins w:id="383" w:author="Huawei" w:date="2021-02-24T14:23:00Z">
              <w:r w:rsidRPr="001B5CA6">
                <w:rPr>
                  <w:rFonts w:eastAsia="宋体"/>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D2E7F1D" w14:textId="3DFDEA29" w:rsidR="00564D9E" w:rsidRPr="001B5CA6" w:rsidRDefault="00564D9E" w:rsidP="00564D9E">
            <w:pPr>
              <w:pStyle w:val="TAC"/>
              <w:rPr>
                <w:ins w:id="384" w:author="Huawei" w:date="2021-01-26T17:51:00Z"/>
                <w:rFonts w:eastAsia="宋体"/>
                <w:rPrChange w:id="385" w:author="Huawei" w:date="2021-02-24T14:20:00Z">
                  <w:rPr>
                    <w:ins w:id="386" w:author="Huawei" w:date="2021-01-26T17:51:00Z"/>
                    <w:rFonts w:eastAsia="宋体"/>
                  </w:rPr>
                </w:rPrChange>
              </w:rPr>
            </w:pPr>
            <w:ins w:id="387" w:author="Huawei" w:date="2021-02-24T14:20:00Z">
              <w:r w:rsidRPr="001B5CA6">
                <w:rPr>
                  <w:rPrChange w:id="388"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CF5920" w14:textId="77777777" w:rsidR="00564D9E" w:rsidRPr="00425CB9" w:rsidRDefault="00564D9E" w:rsidP="00564D9E">
            <w:pPr>
              <w:pStyle w:val="TAC"/>
              <w:rPr>
                <w:ins w:id="389" w:author="Huawei" w:date="2021-01-26T17:51:00Z"/>
                <w:rFonts w:eastAsia="宋体"/>
              </w:rPr>
            </w:pPr>
            <w:ins w:id="39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9ACF15" w14:textId="5E60B22E" w:rsidR="00564D9E" w:rsidRPr="001B5CA6" w:rsidRDefault="00564D9E" w:rsidP="00564D9E">
            <w:pPr>
              <w:pStyle w:val="TAC"/>
              <w:rPr>
                <w:ins w:id="391" w:author="Huawei" w:date="2021-01-26T17:51:00Z"/>
                <w:rFonts w:eastAsia="宋体"/>
              </w:rPr>
            </w:pPr>
            <w:ins w:id="392" w:author="Huawei" w:date="2021-02-24T14:25:00Z">
              <w:r w:rsidRPr="001B5CA6">
                <w:t>14.0</w:t>
              </w:r>
              <w:r w:rsidRPr="001B5CA6">
                <w:rPr>
                  <w:rFonts w:eastAsia="等线"/>
                  <w:lang w:eastAsia="zh-CN"/>
                </w:rPr>
                <w:t xml:space="preserve"> </w:t>
              </w:r>
              <w:r w:rsidRPr="001B5CA6">
                <w:t>- TT</w:t>
              </w:r>
            </w:ins>
          </w:p>
        </w:tc>
      </w:tr>
      <w:tr w:rsidR="00564D9E" w:rsidRPr="00425CB9" w14:paraId="15EF0441" w14:textId="77777777" w:rsidTr="00DC7BFA">
        <w:trPr>
          <w:trHeight w:val="149"/>
          <w:ins w:id="393"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F4909E" w14:textId="39B00231" w:rsidR="00564D9E" w:rsidRPr="00425CB9" w:rsidRDefault="00564D9E" w:rsidP="00564D9E">
            <w:pPr>
              <w:pStyle w:val="TAC"/>
              <w:rPr>
                <w:ins w:id="394" w:author="Huawei" w:date="2021-01-26T17:51:00Z"/>
                <w:rFonts w:eastAsia="宋体"/>
                <w:lang w:eastAsia="zh-CN"/>
              </w:rPr>
            </w:pPr>
            <w:ins w:id="395" w:author="Huawei" w:date="2021-01-26T17:52:00Z">
              <w:r>
                <w:rPr>
                  <w:rFonts w:eastAsia="宋体" w:hint="eastAsia"/>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575CB286" w14:textId="77777777" w:rsidR="00564D9E" w:rsidRPr="00425CB9" w:rsidRDefault="00564D9E" w:rsidP="00564D9E">
            <w:pPr>
              <w:pStyle w:val="TAC"/>
              <w:rPr>
                <w:ins w:id="396" w:author="Huawei" w:date="2021-01-26T17:51:00Z"/>
                <w:rFonts w:eastAsia="宋体"/>
              </w:rPr>
            </w:pPr>
            <w:ins w:id="397"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399034" w14:textId="77777777" w:rsidR="00564D9E" w:rsidRPr="00425CB9" w:rsidRDefault="00564D9E" w:rsidP="00564D9E">
            <w:pPr>
              <w:pStyle w:val="TAC"/>
              <w:rPr>
                <w:ins w:id="398" w:author="Huawei" w:date="2021-01-26T17:51:00Z"/>
                <w:rFonts w:eastAsia="宋体"/>
              </w:rPr>
            </w:pPr>
            <w:ins w:id="399"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DE658" w14:textId="77777777" w:rsidR="00564D9E" w:rsidRPr="00425CB9" w:rsidRDefault="00564D9E" w:rsidP="00564D9E">
            <w:pPr>
              <w:pStyle w:val="TAC"/>
              <w:rPr>
                <w:ins w:id="400" w:author="Huawei" w:date="2021-01-26T17:51:00Z"/>
                <w:rFonts w:eastAsia="宋体"/>
              </w:rPr>
            </w:pPr>
            <w:ins w:id="401"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A9471" w14:textId="77777777" w:rsidR="00564D9E" w:rsidRPr="00425CB9" w:rsidRDefault="00564D9E" w:rsidP="00564D9E">
            <w:pPr>
              <w:pStyle w:val="TAC"/>
              <w:rPr>
                <w:ins w:id="402" w:author="Huawei" w:date="2021-01-26T17:51:00Z"/>
                <w:rFonts w:eastAsia="宋体"/>
              </w:rPr>
            </w:pPr>
            <w:ins w:id="403"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D57B0" w14:textId="77777777" w:rsidR="00564D9E" w:rsidRPr="00425CB9" w:rsidRDefault="00564D9E" w:rsidP="00564D9E">
            <w:pPr>
              <w:pStyle w:val="TAC"/>
              <w:rPr>
                <w:ins w:id="404" w:author="Huawei" w:date="2021-01-26T17:51:00Z"/>
                <w:rFonts w:eastAsia="宋体"/>
              </w:rPr>
            </w:pPr>
            <w:ins w:id="405"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9F453" w14:textId="754B48B3" w:rsidR="00564D9E" w:rsidRPr="001B5CA6" w:rsidRDefault="00564D9E" w:rsidP="00564D9E">
            <w:pPr>
              <w:pStyle w:val="TAC"/>
              <w:rPr>
                <w:ins w:id="406" w:author="Huawei" w:date="2021-01-26T17:51:00Z"/>
                <w:rFonts w:eastAsia="宋体"/>
                <w:lang w:eastAsia="zh-CN"/>
              </w:rPr>
            </w:pPr>
            <w:ins w:id="407" w:author="Huawei" w:date="2021-02-24T14:23:00Z">
              <w:r w:rsidRPr="001B5CA6">
                <w:rPr>
                  <w:rFonts w:eastAsia="宋体"/>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BBED184" w14:textId="510CF2CC" w:rsidR="00564D9E" w:rsidRPr="001B5CA6" w:rsidRDefault="00564D9E" w:rsidP="00564D9E">
            <w:pPr>
              <w:pStyle w:val="TAC"/>
              <w:rPr>
                <w:ins w:id="408" w:author="Huawei" w:date="2021-01-26T17:51:00Z"/>
                <w:rFonts w:eastAsia="宋体"/>
                <w:rPrChange w:id="409" w:author="Huawei" w:date="2021-02-24T14:20:00Z">
                  <w:rPr>
                    <w:ins w:id="410" w:author="Huawei" w:date="2021-01-26T17:51:00Z"/>
                    <w:rFonts w:eastAsia="宋体"/>
                  </w:rPr>
                </w:rPrChange>
              </w:rPr>
            </w:pPr>
            <w:ins w:id="411" w:author="Huawei" w:date="2021-02-24T14:20:00Z">
              <w:r w:rsidRPr="001B5CA6">
                <w:rPr>
                  <w:rPrChange w:id="412"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78AC16" w14:textId="77777777" w:rsidR="00564D9E" w:rsidRPr="00425CB9" w:rsidRDefault="00564D9E" w:rsidP="00564D9E">
            <w:pPr>
              <w:pStyle w:val="TAC"/>
              <w:rPr>
                <w:ins w:id="413" w:author="Huawei" w:date="2021-01-26T17:51:00Z"/>
                <w:rFonts w:eastAsia="宋体"/>
              </w:rPr>
            </w:pPr>
            <w:ins w:id="41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EC100" w14:textId="3462BEFB" w:rsidR="00564D9E" w:rsidRPr="001B5CA6" w:rsidRDefault="00564D9E" w:rsidP="00564D9E">
            <w:pPr>
              <w:pStyle w:val="TAC"/>
              <w:rPr>
                <w:ins w:id="415" w:author="Huawei" w:date="2021-01-26T17:51:00Z"/>
                <w:rFonts w:eastAsia="宋体"/>
              </w:rPr>
            </w:pPr>
            <w:ins w:id="416" w:author="Huawei" w:date="2021-02-24T14:25:00Z">
              <w:r w:rsidRPr="001B5CA6">
                <w:t>14.0</w:t>
              </w:r>
              <w:r w:rsidRPr="001B5CA6">
                <w:rPr>
                  <w:rFonts w:eastAsia="等线"/>
                  <w:lang w:eastAsia="zh-CN"/>
                </w:rPr>
                <w:t xml:space="preserve"> </w:t>
              </w:r>
              <w:r w:rsidRPr="001B5CA6">
                <w:t>- TT</w:t>
              </w:r>
            </w:ins>
          </w:p>
        </w:tc>
      </w:tr>
      <w:tr w:rsidR="00564D9E" w:rsidRPr="00425CB9" w14:paraId="7D634E23" w14:textId="77777777" w:rsidTr="00DC7BFA">
        <w:trPr>
          <w:trHeight w:val="149"/>
          <w:ins w:id="417"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2F0A2" w14:textId="3050F1DC" w:rsidR="00564D9E" w:rsidRPr="00425CB9" w:rsidRDefault="00564D9E" w:rsidP="00564D9E">
            <w:pPr>
              <w:pStyle w:val="TAC"/>
              <w:rPr>
                <w:ins w:id="418" w:author="Huawei" w:date="2021-01-26T17:51:00Z"/>
                <w:rFonts w:eastAsia="宋体"/>
                <w:lang w:eastAsia="zh-CN"/>
              </w:rPr>
            </w:pPr>
            <w:ins w:id="419" w:author="Huawei" w:date="2021-01-26T17:52:00Z">
              <w:r>
                <w:rPr>
                  <w:rFonts w:eastAsia="宋体" w:hint="eastAsia"/>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7356211C" w14:textId="77777777" w:rsidR="00564D9E" w:rsidRPr="00425CB9" w:rsidRDefault="00564D9E" w:rsidP="00564D9E">
            <w:pPr>
              <w:pStyle w:val="TAC"/>
              <w:rPr>
                <w:ins w:id="420" w:author="Huawei" w:date="2021-01-26T17:51:00Z"/>
                <w:rFonts w:eastAsia="宋体"/>
              </w:rPr>
            </w:pPr>
            <w:ins w:id="421"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11A18" w14:textId="77777777" w:rsidR="00564D9E" w:rsidRPr="00425CB9" w:rsidRDefault="00564D9E" w:rsidP="00564D9E">
            <w:pPr>
              <w:pStyle w:val="TAC"/>
              <w:rPr>
                <w:ins w:id="422" w:author="Huawei" w:date="2021-01-26T17:51:00Z"/>
                <w:rFonts w:eastAsia="宋体"/>
              </w:rPr>
            </w:pPr>
            <w:ins w:id="423"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2EC5A" w14:textId="77777777" w:rsidR="00564D9E" w:rsidRPr="00425CB9" w:rsidRDefault="00564D9E" w:rsidP="00564D9E">
            <w:pPr>
              <w:pStyle w:val="TAC"/>
              <w:rPr>
                <w:ins w:id="424" w:author="Huawei" w:date="2021-01-26T17:51:00Z"/>
                <w:rFonts w:eastAsia="宋体"/>
              </w:rPr>
            </w:pPr>
            <w:ins w:id="425"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2062C" w14:textId="77777777" w:rsidR="00564D9E" w:rsidRPr="00425CB9" w:rsidRDefault="00564D9E" w:rsidP="00564D9E">
            <w:pPr>
              <w:pStyle w:val="TAC"/>
              <w:rPr>
                <w:ins w:id="426" w:author="Huawei" w:date="2021-01-26T17:51:00Z"/>
                <w:rFonts w:eastAsia="宋体"/>
              </w:rPr>
            </w:pPr>
            <w:ins w:id="427"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398C9" w14:textId="77777777" w:rsidR="00564D9E" w:rsidRPr="00425CB9" w:rsidRDefault="00564D9E" w:rsidP="00564D9E">
            <w:pPr>
              <w:pStyle w:val="TAC"/>
              <w:rPr>
                <w:ins w:id="428" w:author="Huawei" w:date="2021-01-26T17:51:00Z"/>
                <w:rFonts w:eastAsia="宋体"/>
              </w:rPr>
            </w:pPr>
            <w:ins w:id="429"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8FF7B" w14:textId="6430F04A" w:rsidR="00564D9E" w:rsidRPr="001B5CA6" w:rsidRDefault="00564D9E" w:rsidP="00564D9E">
            <w:pPr>
              <w:pStyle w:val="TAC"/>
              <w:rPr>
                <w:ins w:id="430" w:author="Huawei" w:date="2021-01-26T17:51:00Z"/>
                <w:rFonts w:eastAsia="宋体"/>
                <w:lang w:eastAsia="zh-CN"/>
              </w:rPr>
            </w:pPr>
            <w:ins w:id="431" w:author="Huawei" w:date="2021-02-24T14:23:00Z">
              <w:r w:rsidRPr="001B5CA6">
                <w:rPr>
                  <w:rFonts w:eastAsia="宋体"/>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2EDEED2" w14:textId="78CB5605" w:rsidR="00564D9E" w:rsidRPr="001B5CA6" w:rsidRDefault="00564D9E" w:rsidP="00564D9E">
            <w:pPr>
              <w:pStyle w:val="TAC"/>
              <w:rPr>
                <w:ins w:id="432" w:author="Huawei" w:date="2021-01-26T17:51:00Z"/>
                <w:rFonts w:eastAsia="宋体"/>
                <w:rPrChange w:id="433" w:author="Huawei" w:date="2021-02-24T14:20:00Z">
                  <w:rPr>
                    <w:ins w:id="434" w:author="Huawei" w:date="2021-01-26T17:51:00Z"/>
                    <w:rFonts w:eastAsia="宋体"/>
                  </w:rPr>
                </w:rPrChange>
              </w:rPr>
            </w:pPr>
            <w:ins w:id="435" w:author="Huawei" w:date="2021-02-24T14:20:00Z">
              <w:r w:rsidRPr="001B5CA6">
                <w:rPr>
                  <w:rPrChange w:id="436"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EFBFA9" w14:textId="77777777" w:rsidR="00564D9E" w:rsidRPr="00425CB9" w:rsidRDefault="00564D9E" w:rsidP="00564D9E">
            <w:pPr>
              <w:pStyle w:val="TAC"/>
              <w:rPr>
                <w:ins w:id="437" w:author="Huawei" w:date="2021-01-26T17:51:00Z"/>
                <w:rFonts w:eastAsia="宋体"/>
              </w:rPr>
            </w:pPr>
            <w:ins w:id="438"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989A46" w14:textId="7AE26B7A" w:rsidR="00564D9E" w:rsidRPr="001B5CA6" w:rsidRDefault="00564D9E" w:rsidP="00564D9E">
            <w:pPr>
              <w:pStyle w:val="TAC"/>
              <w:rPr>
                <w:ins w:id="439" w:author="Huawei" w:date="2021-01-26T17:51:00Z"/>
                <w:rFonts w:eastAsia="宋体"/>
              </w:rPr>
            </w:pPr>
            <w:ins w:id="440" w:author="Huawei" w:date="2021-02-24T14:25:00Z">
              <w:r w:rsidRPr="001B5CA6">
                <w:t>14.0</w:t>
              </w:r>
              <w:r w:rsidRPr="001B5CA6">
                <w:rPr>
                  <w:rFonts w:eastAsia="等线"/>
                  <w:lang w:eastAsia="zh-CN"/>
                </w:rPr>
                <w:t xml:space="preserve"> </w:t>
              </w:r>
              <w:r w:rsidRPr="001B5CA6">
                <w:t>- TT</w:t>
              </w:r>
            </w:ins>
          </w:p>
        </w:tc>
      </w:tr>
      <w:tr w:rsidR="00564D9E" w:rsidRPr="00425CB9" w14:paraId="70C7EB6B" w14:textId="77777777" w:rsidTr="00DC7BFA">
        <w:trPr>
          <w:trHeight w:val="149"/>
          <w:ins w:id="441"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B98555" w14:textId="2C5B5984" w:rsidR="00564D9E" w:rsidRPr="00425CB9" w:rsidRDefault="00564D9E" w:rsidP="00564D9E">
            <w:pPr>
              <w:pStyle w:val="TAC"/>
              <w:rPr>
                <w:ins w:id="442" w:author="Huawei" w:date="2021-01-26T17:51:00Z"/>
                <w:rFonts w:eastAsia="宋体"/>
                <w:lang w:eastAsia="zh-CN"/>
              </w:rPr>
            </w:pPr>
            <w:ins w:id="443" w:author="Huawei" w:date="2021-01-26T17:53:00Z">
              <w:r>
                <w:rPr>
                  <w:rFonts w:eastAsia="宋体" w:hint="eastAsia"/>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193CE805" w14:textId="77777777" w:rsidR="00564D9E" w:rsidRPr="00425CB9" w:rsidRDefault="00564D9E" w:rsidP="00564D9E">
            <w:pPr>
              <w:pStyle w:val="TAC"/>
              <w:rPr>
                <w:ins w:id="444" w:author="Huawei" w:date="2021-01-26T17:51:00Z"/>
                <w:rFonts w:eastAsia="宋体"/>
              </w:rPr>
            </w:pPr>
            <w:ins w:id="445"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DCEFF" w14:textId="77777777" w:rsidR="00564D9E" w:rsidRPr="00425CB9" w:rsidRDefault="00564D9E" w:rsidP="00564D9E">
            <w:pPr>
              <w:pStyle w:val="TAC"/>
              <w:rPr>
                <w:ins w:id="446" w:author="Huawei" w:date="2021-01-26T17:51:00Z"/>
                <w:rFonts w:eastAsia="宋体"/>
              </w:rPr>
            </w:pPr>
            <w:ins w:id="447"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AFBE8" w14:textId="77777777" w:rsidR="00564D9E" w:rsidRPr="00425CB9" w:rsidRDefault="00564D9E" w:rsidP="00564D9E">
            <w:pPr>
              <w:pStyle w:val="TAC"/>
              <w:rPr>
                <w:ins w:id="448" w:author="Huawei" w:date="2021-01-26T17:51:00Z"/>
                <w:rFonts w:eastAsia="宋体"/>
              </w:rPr>
            </w:pPr>
            <w:ins w:id="449"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EC302" w14:textId="77777777" w:rsidR="00564D9E" w:rsidRPr="00425CB9" w:rsidRDefault="00564D9E" w:rsidP="00564D9E">
            <w:pPr>
              <w:pStyle w:val="TAC"/>
              <w:rPr>
                <w:ins w:id="450" w:author="Huawei" w:date="2021-01-26T17:51:00Z"/>
                <w:rFonts w:eastAsia="宋体"/>
              </w:rPr>
            </w:pPr>
            <w:ins w:id="451"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CBE164" w14:textId="77777777" w:rsidR="00564D9E" w:rsidRPr="00425CB9" w:rsidRDefault="00564D9E" w:rsidP="00564D9E">
            <w:pPr>
              <w:pStyle w:val="TAC"/>
              <w:rPr>
                <w:ins w:id="452" w:author="Huawei" w:date="2021-01-26T17:51:00Z"/>
                <w:rFonts w:eastAsia="宋体"/>
              </w:rPr>
            </w:pPr>
            <w:ins w:id="453"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2A5F9" w14:textId="447F2B10" w:rsidR="00564D9E" w:rsidRPr="001B5CA6" w:rsidRDefault="00564D9E" w:rsidP="00564D9E">
            <w:pPr>
              <w:pStyle w:val="TAC"/>
              <w:rPr>
                <w:ins w:id="454" w:author="Huawei" w:date="2021-01-26T17:51:00Z"/>
                <w:rFonts w:eastAsia="宋体"/>
                <w:lang w:eastAsia="zh-CN"/>
              </w:rPr>
            </w:pPr>
            <w:ins w:id="455" w:author="Huawei" w:date="2021-02-24T14:23:00Z">
              <w:r w:rsidRPr="001B5CA6">
                <w:rPr>
                  <w:rFonts w:eastAsia="宋体"/>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0DF629D6" w14:textId="2BAFFCD2" w:rsidR="00564D9E" w:rsidRPr="001B5CA6" w:rsidRDefault="00564D9E" w:rsidP="00564D9E">
            <w:pPr>
              <w:pStyle w:val="TAC"/>
              <w:rPr>
                <w:ins w:id="456" w:author="Huawei" w:date="2021-01-26T17:51:00Z"/>
                <w:rFonts w:eastAsia="宋体"/>
                <w:rPrChange w:id="457" w:author="Huawei" w:date="2021-02-24T14:20:00Z">
                  <w:rPr>
                    <w:ins w:id="458" w:author="Huawei" w:date="2021-01-26T17:51:00Z"/>
                    <w:rFonts w:eastAsia="宋体"/>
                  </w:rPr>
                </w:rPrChange>
              </w:rPr>
            </w:pPr>
            <w:ins w:id="459" w:author="Huawei" w:date="2021-02-24T14:20:00Z">
              <w:r w:rsidRPr="001B5CA6">
                <w:rPr>
                  <w:rPrChange w:id="460"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FAB31" w14:textId="77777777" w:rsidR="00564D9E" w:rsidRPr="00425CB9" w:rsidRDefault="00564D9E" w:rsidP="00564D9E">
            <w:pPr>
              <w:pStyle w:val="TAC"/>
              <w:rPr>
                <w:ins w:id="461" w:author="Huawei" w:date="2021-01-26T17:51:00Z"/>
                <w:rFonts w:eastAsia="宋体"/>
              </w:rPr>
            </w:pPr>
            <w:ins w:id="46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75655" w14:textId="3C619E04" w:rsidR="00564D9E" w:rsidRPr="001B5CA6" w:rsidRDefault="00564D9E" w:rsidP="00564D9E">
            <w:pPr>
              <w:pStyle w:val="TAC"/>
              <w:rPr>
                <w:ins w:id="463" w:author="Huawei" w:date="2021-01-26T17:51:00Z"/>
                <w:rFonts w:eastAsia="宋体"/>
              </w:rPr>
            </w:pPr>
            <w:ins w:id="464" w:author="Huawei" w:date="2021-02-24T14:25:00Z">
              <w:r w:rsidRPr="001B5CA6">
                <w:t>14.0</w:t>
              </w:r>
              <w:r w:rsidRPr="001B5CA6">
                <w:rPr>
                  <w:rFonts w:eastAsia="等线"/>
                  <w:lang w:eastAsia="zh-CN"/>
                </w:rPr>
                <w:t xml:space="preserve"> </w:t>
              </w:r>
              <w:r w:rsidRPr="001B5CA6">
                <w:t>- TT</w:t>
              </w:r>
            </w:ins>
          </w:p>
        </w:tc>
      </w:tr>
      <w:tr w:rsidR="00564D9E" w:rsidRPr="00425CB9" w14:paraId="3C87C1D4" w14:textId="77777777" w:rsidTr="00DC7BFA">
        <w:trPr>
          <w:trHeight w:val="149"/>
          <w:ins w:id="465"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9F6155" w14:textId="4785F990" w:rsidR="00564D9E" w:rsidRPr="00425CB9" w:rsidRDefault="00564D9E" w:rsidP="00564D9E">
            <w:pPr>
              <w:pStyle w:val="TAC"/>
              <w:rPr>
                <w:ins w:id="466" w:author="Huawei" w:date="2021-01-26T17:51:00Z"/>
                <w:rFonts w:eastAsia="宋体"/>
                <w:lang w:eastAsia="zh-CN"/>
              </w:rPr>
            </w:pPr>
            <w:ins w:id="467" w:author="Huawei" w:date="2021-01-26T17:53:00Z">
              <w:r>
                <w:rPr>
                  <w:rFonts w:eastAsia="宋体" w:hint="eastAsia"/>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3D65BE4A" w14:textId="77777777" w:rsidR="00564D9E" w:rsidRPr="00425CB9" w:rsidRDefault="00564D9E" w:rsidP="00564D9E">
            <w:pPr>
              <w:pStyle w:val="TAC"/>
              <w:rPr>
                <w:ins w:id="468" w:author="Huawei" w:date="2021-01-26T17:51:00Z"/>
                <w:rFonts w:eastAsia="宋体"/>
              </w:rPr>
            </w:pPr>
            <w:ins w:id="469"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41F082" w14:textId="77777777" w:rsidR="00564D9E" w:rsidRPr="00425CB9" w:rsidRDefault="00564D9E" w:rsidP="00564D9E">
            <w:pPr>
              <w:pStyle w:val="TAC"/>
              <w:rPr>
                <w:ins w:id="470" w:author="Huawei" w:date="2021-01-26T17:51:00Z"/>
                <w:rFonts w:eastAsia="宋体"/>
              </w:rPr>
            </w:pPr>
            <w:ins w:id="471"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4539E" w14:textId="77777777" w:rsidR="00564D9E" w:rsidRPr="00425CB9" w:rsidRDefault="00564D9E" w:rsidP="00564D9E">
            <w:pPr>
              <w:pStyle w:val="TAC"/>
              <w:rPr>
                <w:ins w:id="472" w:author="Huawei" w:date="2021-01-26T17:51:00Z"/>
                <w:rFonts w:eastAsia="宋体"/>
              </w:rPr>
            </w:pPr>
            <w:ins w:id="473"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88435" w14:textId="77777777" w:rsidR="00564D9E" w:rsidRPr="00425CB9" w:rsidRDefault="00564D9E" w:rsidP="00564D9E">
            <w:pPr>
              <w:pStyle w:val="TAC"/>
              <w:rPr>
                <w:ins w:id="474" w:author="Huawei" w:date="2021-01-26T17:51:00Z"/>
                <w:rFonts w:eastAsia="宋体"/>
              </w:rPr>
            </w:pPr>
            <w:ins w:id="475"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4AB63" w14:textId="77777777" w:rsidR="00564D9E" w:rsidRPr="00425CB9" w:rsidRDefault="00564D9E" w:rsidP="00564D9E">
            <w:pPr>
              <w:pStyle w:val="TAC"/>
              <w:rPr>
                <w:ins w:id="476" w:author="Huawei" w:date="2021-01-26T17:51:00Z"/>
                <w:rFonts w:eastAsia="宋体"/>
              </w:rPr>
            </w:pPr>
            <w:ins w:id="477"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FCF67" w14:textId="5DA3D908" w:rsidR="00564D9E" w:rsidRPr="001B5CA6" w:rsidRDefault="00564D9E" w:rsidP="00564D9E">
            <w:pPr>
              <w:pStyle w:val="TAC"/>
              <w:rPr>
                <w:ins w:id="478" w:author="Huawei" w:date="2021-01-26T17:51:00Z"/>
                <w:rFonts w:eastAsia="宋体"/>
                <w:lang w:eastAsia="zh-CN"/>
              </w:rPr>
            </w:pPr>
            <w:ins w:id="479" w:author="Huawei" w:date="2021-02-24T14:23:00Z">
              <w:r w:rsidRPr="001B5CA6">
                <w:rPr>
                  <w:rFonts w:eastAsia="宋体"/>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2A48579" w14:textId="1982D9A3" w:rsidR="00564D9E" w:rsidRPr="001B5CA6" w:rsidRDefault="00564D9E" w:rsidP="00564D9E">
            <w:pPr>
              <w:pStyle w:val="TAC"/>
              <w:rPr>
                <w:ins w:id="480" w:author="Huawei" w:date="2021-01-26T17:51:00Z"/>
                <w:rFonts w:eastAsia="宋体"/>
                <w:rPrChange w:id="481" w:author="Huawei" w:date="2021-02-24T14:20:00Z">
                  <w:rPr>
                    <w:ins w:id="482" w:author="Huawei" w:date="2021-01-26T17:51:00Z"/>
                    <w:rFonts w:eastAsia="宋体"/>
                  </w:rPr>
                </w:rPrChange>
              </w:rPr>
            </w:pPr>
            <w:ins w:id="483" w:author="Huawei" w:date="2021-02-24T14:20:00Z">
              <w:r w:rsidRPr="001B5CA6">
                <w:rPr>
                  <w:rPrChange w:id="48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A151BE" w14:textId="77777777" w:rsidR="00564D9E" w:rsidRPr="00425CB9" w:rsidRDefault="00564D9E" w:rsidP="00564D9E">
            <w:pPr>
              <w:pStyle w:val="TAC"/>
              <w:rPr>
                <w:ins w:id="485" w:author="Huawei" w:date="2021-01-26T17:51:00Z"/>
                <w:rFonts w:eastAsia="宋体"/>
              </w:rPr>
            </w:pPr>
            <w:ins w:id="48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C9B740" w14:textId="7C4BCCAD" w:rsidR="00564D9E" w:rsidRPr="001B5CA6" w:rsidRDefault="00564D9E" w:rsidP="00564D9E">
            <w:pPr>
              <w:pStyle w:val="TAC"/>
              <w:rPr>
                <w:ins w:id="487" w:author="Huawei" w:date="2021-01-26T17:51:00Z"/>
                <w:rFonts w:eastAsia="宋体"/>
              </w:rPr>
            </w:pPr>
            <w:ins w:id="488" w:author="Huawei" w:date="2021-02-24T14:25:00Z">
              <w:r w:rsidRPr="001B5CA6">
                <w:t>14.0</w:t>
              </w:r>
              <w:r w:rsidRPr="001B5CA6">
                <w:rPr>
                  <w:rFonts w:eastAsia="等线"/>
                  <w:lang w:eastAsia="zh-CN"/>
                </w:rPr>
                <w:t xml:space="preserve"> </w:t>
              </w:r>
              <w:r w:rsidRPr="001B5CA6">
                <w:t>- TT</w:t>
              </w:r>
            </w:ins>
          </w:p>
        </w:tc>
      </w:tr>
      <w:tr w:rsidR="00564D9E" w:rsidRPr="00425CB9" w14:paraId="10BE10BD" w14:textId="77777777" w:rsidTr="00DC7BFA">
        <w:trPr>
          <w:trHeight w:val="149"/>
          <w:ins w:id="489"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23C8F8" w14:textId="79C3F6A1" w:rsidR="00564D9E" w:rsidRPr="00425CB9" w:rsidRDefault="00564D9E" w:rsidP="00564D9E">
            <w:pPr>
              <w:pStyle w:val="TAC"/>
              <w:rPr>
                <w:ins w:id="490" w:author="Huawei" w:date="2021-01-26T17:51:00Z"/>
                <w:rFonts w:eastAsia="宋体"/>
                <w:lang w:eastAsia="zh-CN"/>
              </w:rPr>
            </w:pPr>
            <w:ins w:id="491" w:author="Huawei" w:date="2021-01-26T17:53:00Z">
              <w:r>
                <w:rPr>
                  <w:rFonts w:eastAsia="宋体" w:hint="eastAsia"/>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AE19B99" w14:textId="77777777" w:rsidR="00564D9E" w:rsidRPr="00425CB9" w:rsidRDefault="00564D9E" w:rsidP="00564D9E">
            <w:pPr>
              <w:pStyle w:val="TAC"/>
              <w:rPr>
                <w:ins w:id="492" w:author="Huawei" w:date="2021-01-26T17:51:00Z"/>
                <w:rFonts w:eastAsia="宋体"/>
              </w:rPr>
            </w:pPr>
            <w:ins w:id="493"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B1DB1" w14:textId="77777777" w:rsidR="00564D9E" w:rsidRPr="00425CB9" w:rsidRDefault="00564D9E" w:rsidP="00564D9E">
            <w:pPr>
              <w:pStyle w:val="TAC"/>
              <w:rPr>
                <w:ins w:id="494" w:author="Huawei" w:date="2021-01-26T17:51:00Z"/>
                <w:rFonts w:eastAsia="宋体"/>
              </w:rPr>
            </w:pPr>
            <w:ins w:id="495" w:author="Huawei" w:date="2021-01-26T17:51:00Z">
              <w:r w:rsidRPr="00425CB9">
                <w:rPr>
                  <w:rFonts w:eastAsia="宋体"/>
                  <w:color w:val="000000"/>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ED25C" w14:textId="77777777" w:rsidR="00564D9E" w:rsidRPr="00425CB9" w:rsidRDefault="00564D9E" w:rsidP="00564D9E">
            <w:pPr>
              <w:pStyle w:val="TAC"/>
              <w:rPr>
                <w:ins w:id="496" w:author="Huawei" w:date="2021-01-26T17:51:00Z"/>
                <w:rFonts w:eastAsia="宋体"/>
              </w:rPr>
            </w:pPr>
            <w:ins w:id="497"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90312" w14:textId="77777777" w:rsidR="00564D9E" w:rsidRPr="00425CB9" w:rsidRDefault="00564D9E" w:rsidP="00564D9E">
            <w:pPr>
              <w:pStyle w:val="TAC"/>
              <w:rPr>
                <w:ins w:id="498" w:author="Huawei" w:date="2021-01-26T17:51:00Z"/>
                <w:rFonts w:eastAsia="宋体"/>
              </w:rPr>
            </w:pPr>
            <w:ins w:id="499"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276F60" w14:textId="77777777" w:rsidR="00564D9E" w:rsidRPr="00425CB9" w:rsidRDefault="00564D9E" w:rsidP="00564D9E">
            <w:pPr>
              <w:pStyle w:val="TAC"/>
              <w:rPr>
                <w:ins w:id="500" w:author="Huawei" w:date="2021-01-26T17:51:00Z"/>
                <w:rFonts w:eastAsia="宋体"/>
              </w:rPr>
            </w:pPr>
            <w:ins w:id="501" w:author="Huawei" w:date="2021-01-26T17:51:00Z">
              <w:r w:rsidRPr="00425CB9">
                <w:rPr>
                  <w:rFonts w:eastAsia="宋体"/>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8ABAA" w14:textId="71C9E809" w:rsidR="00564D9E" w:rsidRPr="001B5CA6" w:rsidRDefault="00564D9E" w:rsidP="00564D9E">
            <w:pPr>
              <w:pStyle w:val="TAC"/>
              <w:rPr>
                <w:ins w:id="502" w:author="Huawei" w:date="2021-01-26T17:51:00Z"/>
                <w:rFonts w:eastAsia="宋体"/>
                <w:lang w:eastAsia="zh-CN"/>
              </w:rPr>
            </w:pPr>
            <w:ins w:id="503" w:author="Huawei" w:date="2021-02-24T14:23:00Z">
              <w:r w:rsidRPr="001B5CA6">
                <w:rPr>
                  <w:rFonts w:eastAsia="宋体"/>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F0E60EA" w14:textId="4BE3F16B" w:rsidR="00564D9E" w:rsidRPr="001B5CA6" w:rsidRDefault="00564D9E" w:rsidP="00564D9E">
            <w:pPr>
              <w:pStyle w:val="TAC"/>
              <w:rPr>
                <w:ins w:id="504" w:author="Huawei" w:date="2021-01-26T17:51:00Z"/>
                <w:rFonts w:eastAsia="宋体"/>
                <w:rPrChange w:id="505" w:author="Huawei" w:date="2021-02-24T14:20:00Z">
                  <w:rPr>
                    <w:ins w:id="506" w:author="Huawei" w:date="2021-01-26T17:51:00Z"/>
                    <w:rFonts w:eastAsia="宋体"/>
                  </w:rPr>
                </w:rPrChange>
              </w:rPr>
            </w:pPr>
            <w:ins w:id="507" w:author="Huawei" w:date="2021-02-24T14:20:00Z">
              <w:r w:rsidRPr="001B5CA6">
                <w:rPr>
                  <w:rPrChange w:id="508"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A8C7C6" w14:textId="77777777" w:rsidR="00564D9E" w:rsidRPr="00425CB9" w:rsidRDefault="00564D9E" w:rsidP="00564D9E">
            <w:pPr>
              <w:pStyle w:val="TAC"/>
              <w:rPr>
                <w:ins w:id="509" w:author="Huawei" w:date="2021-01-26T17:51:00Z"/>
                <w:rFonts w:eastAsia="宋体"/>
              </w:rPr>
            </w:pPr>
            <w:ins w:id="51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04DDCE" w14:textId="12CE0CC1" w:rsidR="00564D9E" w:rsidRPr="001B5CA6" w:rsidRDefault="00564D9E" w:rsidP="00564D9E">
            <w:pPr>
              <w:pStyle w:val="TAC"/>
              <w:rPr>
                <w:ins w:id="511" w:author="Huawei" w:date="2021-01-26T17:51:00Z"/>
                <w:rFonts w:eastAsia="宋体"/>
              </w:rPr>
            </w:pPr>
            <w:ins w:id="512" w:author="Huawei" w:date="2021-02-24T14:25:00Z">
              <w:r w:rsidRPr="001B5CA6">
                <w:t>14.0</w:t>
              </w:r>
              <w:r w:rsidRPr="001B5CA6">
                <w:rPr>
                  <w:rFonts w:eastAsia="等线"/>
                  <w:lang w:eastAsia="zh-CN"/>
                </w:rPr>
                <w:t xml:space="preserve"> </w:t>
              </w:r>
              <w:r w:rsidRPr="001B5CA6">
                <w:t>- TT</w:t>
              </w:r>
            </w:ins>
          </w:p>
        </w:tc>
      </w:tr>
      <w:tr w:rsidR="00564D9E" w:rsidRPr="00425CB9" w14:paraId="78E53E44" w14:textId="77777777" w:rsidTr="00DC7BFA">
        <w:trPr>
          <w:trHeight w:val="149"/>
          <w:ins w:id="513"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94E186" w14:textId="6DD97F36" w:rsidR="00564D9E" w:rsidRPr="00425CB9" w:rsidRDefault="00564D9E" w:rsidP="00564D9E">
            <w:pPr>
              <w:pStyle w:val="TAC"/>
              <w:rPr>
                <w:ins w:id="514" w:author="Huawei" w:date="2021-01-26T17:51:00Z"/>
                <w:rFonts w:eastAsia="宋体"/>
                <w:lang w:eastAsia="zh-CN"/>
              </w:rPr>
            </w:pPr>
            <w:ins w:id="515" w:author="Huawei" w:date="2021-01-26T17:53:00Z">
              <w:r>
                <w:rPr>
                  <w:rFonts w:eastAsia="宋体" w:hint="eastAsia"/>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89CBABA" w14:textId="77777777" w:rsidR="00564D9E" w:rsidRPr="00425CB9" w:rsidRDefault="00564D9E" w:rsidP="00564D9E">
            <w:pPr>
              <w:pStyle w:val="TAC"/>
              <w:rPr>
                <w:ins w:id="516" w:author="Huawei" w:date="2021-01-26T17:51:00Z"/>
                <w:rFonts w:eastAsia="宋体"/>
                <w:color w:val="000000"/>
              </w:rPr>
            </w:pPr>
            <w:ins w:id="517"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B464BD" w14:textId="77777777" w:rsidR="00564D9E" w:rsidRPr="00425CB9" w:rsidRDefault="00564D9E" w:rsidP="00564D9E">
            <w:pPr>
              <w:pStyle w:val="TAC"/>
              <w:rPr>
                <w:ins w:id="518" w:author="Huawei" w:date="2021-01-26T17:51:00Z"/>
                <w:rFonts w:eastAsia="宋体"/>
                <w:color w:val="000000"/>
              </w:rPr>
            </w:pPr>
            <w:ins w:id="519"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9612E" w14:textId="77777777" w:rsidR="00564D9E" w:rsidRPr="00425CB9" w:rsidRDefault="00564D9E" w:rsidP="00564D9E">
            <w:pPr>
              <w:pStyle w:val="TAC"/>
              <w:rPr>
                <w:ins w:id="520" w:author="Huawei" w:date="2021-01-26T17:51:00Z"/>
                <w:rFonts w:eastAsia="宋体"/>
                <w:color w:val="000000"/>
              </w:rPr>
            </w:pPr>
            <w:ins w:id="521"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F63B" w14:textId="77777777" w:rsidR="00564D9E" w:rsidRPr="00425CB9" w:rsidRDefault="00564D9E" w:rsidP="00564D9E">
            <w:pPr>
              <w:pStyle w:val="TAC"/>
              <w:rPr>
                <w:ins w:id="522" w:author="Huawei" w:date="2021-01-26T17:51:00Z"/>
                <w:rFonts w:eastAsia="宋体"/>
                <w:color w:val="000000"/>
              </w:rPr>
            </w:pPr>
            <w:ins w:id="523"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00B13" w14:textId="77777777" w:rsidR="00564D9E" w:rsidRPr="00425CB9" w:rsidRDefault="00564D9E" w:rsidP="00564D9E">
            <w:pPr>
              <w:pStyle w:val="TAC"/>
              <w:rPr>
                <w:ins w:id="524" w:author="Huawei" w:date="2021-01-26T17:51:00Z"/>
                <w:rFonts w:eastAsia="宋体"/>
                <w:color w:val="000000"/>
              </w:rPr>
            </w:pPr>
            <w:ins w:id="525"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5C958" w14:textId="69D7A331" w:rsidR="00564D9E" w:rsidRPr="001B5CA6" w:rsidRDefault="00564D9E" w:rsidP="00564D9E">
            <w:pPr>
              <w:pStyle w:val="TAC"/>
              <w:rPr>
                <w:ins w:id="526" w:author="Huawei" w:date="2021-01-26T17:51:00Z"/>
                <w:rFonts w:eastAsia="宋体"/>
                <w:color w:val="000000"/>
                <w:lang w:eastAsia="zh-CN"/>
              </w:rPr>
            </w:pPr>
            <w:ins w:id="527" w:author="Huawei" w:date="2021-02-24T14:23:00Z">
              <w:r w:rsidRPr="001B5CA6">
                <w:rPr>
                  <w:rFonts w:eastAsia="宋体"/>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6AA0F1B" w14:textId="02B18059" w:rsidR="00564D9E" w:rsidRPr="001B5CA6" w:rsidRDefault="00564D9E" w:rsidP="00564D9E">
            <w:pPr>
              <w:pStyle w:val="TAC"/>
              <w:rPr>
                <w:ins w:id="528" w:author="Huawei" w:date="2021-01-26T17:51:00Z"/>
                <w:rFonts w:eastAsia="宋体"/>
                <w:color w:val="000000"/>
                <w:rPrChange w:id="529" w:author="Huawei" w:date="2021-02-24T14:20:00Z">
                  <w:rPr>
                    <w:ins w:id="530" w:author="Huawei" w:date="2021-01-26T17:51:00Z"/>
                    <w:rFonts w:eastAsia="宋体"/>
                    <w:color w:val="000000"/>
                  </w:rPr>
                </w:rPrChange>
              </w:rPr>
            </w:pPr>
            <w:ins w:id="531" w:author="Huawei" w:date="2021-02-24T14:20:00Z">
              <w:r w:rsidRPr="001B5CA6">
                <w:rPr>
                  <w:rPrChange w:id="532"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26C5A" w14:textId="77777777" w:rsidR="00564D9E" w:rsidRPr="00425CB9" w:rsidRDefault="00564D9E" w:rsidP="00564D9E">
            <w:pPr>
              <w:pStyle w:val="TAC"/>
              <w:rPr>
                <w:ins w:id="533" w:author="Huawei" w:date="2021-01-26T17:51:00Z"/>
                <w:rFonts w:eastAsia="宋体"/>
              </w:rPr>
            </w:pPr>
            <w:ins w:id="53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D3A81D" w14:textId="32E82E95" w:rsidR="00564D9E" w:rsidRPr="001B5CA6" w:rsidRDefault="00564D9E" w:rsidP="00564D9E">
            <w:pPr>
              <w:pStyle w:val="TAC"/>
              <w:rPr>
                <w:ins w:id="535" w:author="Huawei" w:date="2021-01-26T17:51:00Z"/>
                <w:rFonts w:eastAsia="宋体"/>
              </w:rPr>
            </w:pPr>
            <w:ins w:id="536" w:author="Huawei" w:date="2021-02-24T14:25:00Z">
              <w:r w:rsidRPr="001B5CA6">
                <w:t>14.5</w:t>
              </w:r>
              <w:r w:rsidRPr="001B5CA6">
                <w:rPr>
                  <w:rFonts w:eastAsia="等线"/>
                  <w:lang w:eastAsia="zh-CN"/>
                </w:rPr>
                <w:t xml:space="preserve"> </w:t>
              </w:r>
              <w:r w:rsidRPr="001B5CA6">
                <w:t>- TT</w:t>
              </w:r>
            </w:ins>
          </w:p>
        </w:tc>
      </w:tr>
      <w:tr w:rsidR="00564D9E" w:rsidRPr="00425CB9" w14:paraId="23C480AD" w14:textId="77777777" w:rsidTr="00DC7BFA">
        <w:trPr>
          <w:trHeight w:val="149"/>
          <w:ins w:id="537"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92BFD3" w14:textId="4BF23D38" w:rsidR="00564D9E" w:rsidRPr="00425CB9" w:rsidRDefault="00564D9E" w:rsidP="00564D9E">
            <w:pPr>
              <w:pStyle w:val="TAC"/>
              <w:rPr>
                <w:ins w:id="538" w:author="Huawei" w:date="2021-01-26T17:51:00Z"/>
                <w:rFonts w:eastAsia="宋体"/>
                <w:lang w:eastAsia="zh-CN"/>
              </w:rPr>
            </w:pPr>
            <w:ins w:id="539" w:author="Huawei" w:date="2021-01-26T17:53:00Z">
              <w:r>
                <w:rPr>
                  <w:rFonts w:eastAsia="宋体" w:hint="eastAsia"/>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1D5C4B6" w14:textId="77777777" w:rsidR="00564D9E" w:rsidRPr="00425CB9" w:rsidRDefault="00564D9E" w:rsidP="00564D9E">
            <w:pPr>
              <w:pStyle w:val="TAC"/>
              <w:rPr>
                <w:ins w:id="540" w:author="Huawei" w:date="2021-01-26T17:51:00Z"/>
                <w:rFonts w:eastAsia="宋体"/>
                <w:color w:val="000000"/>
              </w:rPr>
            </w:pPr>
            <w:ins w:id="541"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869C3" w14:textId="77777777" w:rsidR="00564D9E" w:rsidRPr="00425CB9" w:rsidRDefault="00564D9E" w:rsidP="00564D9E">
            <w:pPr>
              <w:pStyle w:val="TAC"/>
              <w:rPr>
                <w:ins w:id="542" w:author="Huawei" w:date="2021-01-26T17:51:00Z"/>
                <w:rFonts w:eastAsia="宋体"/>
                <w:color w:val="000000"/>
              </w:rPr>
            </w:pPr>
            <w:ins w:id="543"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2E2A0B" w14:textId="77777777" w:rsidR="00564D9E" w:rsidRPr="00425CB9" w:rsidRDefault="00564D9E" w:rsidP="00564D9E">
            <w:pPr>
              <w:pStyle w:val="TAC"/>
              <w:rPr>
                <w:ins w:id="544" w:author="Huawei" w:date="2021-01-26T17:51:00Z"/>
                <w:rFonts w:eastAsia="宋体"/>
                <w:color w:val="000000"/>
              </w:rPr>
            </w:pPr>
            <w:ins w:id="545"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0FB76B" w14:textId="77777777" w:rsidR="00564D9E" w:rsidRPr="00425CB9" w:rsidRDefault="00564D9E" w:rsidP="00564D9E">
            <w:pPr>
              <w:pStyle w:val="TAC"/>
              <w:rPr>
                <w:ins w:id="546" w:author="Huawei" w:date="2021-01-26T17:51:00Z"/>
                <w:rFonts w:eastAsia="宋体"/>
                <w:color w:val="000000"/>
              </w:rPr>
            </w:pPr>
            <w:ins w:id="547"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FC7265" w14:textId="77777777" w:rsidR="00564D9E" w:rsidRPr="00425CB9" w:rsidRDefault="00564D9E" w:rsidP="00564D9E">
            <w:pPr>
              <w:pStyle w:val="TAC"/>
              <w:rPr>
                <w:ins w:id="548" w:author="Huawei" w:date="2021-01-26T17:51:00Z"/>
                <w:rFonts w:eastAsia="宋体"/>
                <w:color w:val="000000"/>
              </w:rPr>
            </w:pPr>
            <w:ins w:id="549"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D3D18" w14:textId="109C8DCF" w:rsidR="00564D9E" w:rsidRPr="001B5CA6" w:rsidRDefault="00564D9E" w:rsidP="00564D9E">
            <w:pPr>
              <w:pStyle w:val="TAC"/>
              <w:rPr>
                <w:ins w:id="550" w:author="Huawei" w:date="2021-01-26T17:51:00Z"/>
                <w:rFonts w:eastAsia="宋体"/>
                <w:color w:val="000000"/>
                <w:lang w:eastAsia="zh-CN"/>
              </w:rPr>
            </w:pPr>
            <w:ins w:id="551" w:author="Huawei" w:date="2021-02-24T14:24:00Z">
              <w:r w:rsidRPr="001B5CA6">
                <w:rPr>
                  <w:rFonts w:eastAsia="宋体"/>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3DDA899" w14:textId="6E958E13" w:rsidR="00564D9E" w:rsidRPr="001B5CA6" w:rsidRDefault="00564D9E" w:rsidP="00564D9E">
            <w:pPr>
              <w:pStyle w:val="TAC"/>
              <w:rPr>
                <w:ins w:id="552" w:author="Huawei" w:date="2021-01-26T17:51:00Z"/>
                <w:rFonts w:eastAsia="宋体"/>
                <w:color w:val="000000"/>
                <w:rPrChange w:id="553" w:author="Huawei" w:date="2021-02-24T14:20:00Z">
                  <w:rPr>
                    <w:ins w:id="554" w:author="Huawei" w:date="2021-01-26T17:51:00Z"/>
                    <w:rFonts w:eastAsia="宋体"/>
                    <w:color w:val="000000"/>
                  </w:rPr>
                </w:rPrChange>
              </w:rPr>
            </w:pPr>
            <w:ins w:id="555" w:author="Huawei" w:date="2021-02-24T14:20:00Z">
              <w:r w:rsidRPr="001B5CA6">
                <w:rPr>
                  <w:rPrChange w:id="556"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9B81E" w14:textId="77777777" w:rsidR="00564D9E" w:rsidRPr="00425CB9" w:rsidRDefault="00564D9E" w:rsidP="00564D9E">
            <w:pPr>
              <w:pStyle w:val="TAC"/>
              <w:rPr>
                <w:ins w:id="557" w:author="Huawei" w:date="2021-01-26T17:51:00Z"/>
                <w:rFonts w:eastAsia="宋体"/>
              </w:rPr>
            </w:pPr>
            <w:ins w:id="558"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93C20" w14:textId="4089E327" w:rsidR="00564D9E" w:rsidRPr="001B5CA6" w:rsidRDefault="00564D9E" w:rsidP="00564D9E">
            <w:pPr>
              <w:pStyle w:val="TAC"/>
              <w:rPr>
                <w:ins w:id="559" w:author="Huawei" w:date="2021-01-26T17:51:00Z"/>
                <w:rFonts w:eastAsia="宋体"/>
              </w:rPr>
            </w:pPr>
            <w:ins w:id="560" w:author="Huawei" w:date="2021-02-24T14:25:00Z">
              <w:r w:rsidRPr="001B5CA6">
                <w:t>14.5</w:t>
              </w:r>
              <w:r w:rsidRPr="001B5CA6">
                <w:rPr>
                  <w:rFonts w:eastAsia="等线"/>
                  <w:lang w:eastAsia="zh-CN"/>
                </w:rPr>
                <w:t xml:space="preserve"> </w:t>
              </w:r>
              <w:r w:rsidRPr="001B5CA6">
                <w:t>- TT</w:t>
              </w:r>
            </w:ins>
          </w:p>
        </w:tc>
      </w:tr>
      <w:tr w:rsidR="00564D9E" w:rsidRPr="00425CB9" w14:paraId="390D6BD7" w14:textId="77777777" w:rsidTr="00DC7BFA">
        <w:trPr>
          <w:trHeight w:val="149"/>
          <w:ins w:id="561"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939CD" w14:textId="272357E6" w:rsidR="00564D9E" w:rsidRPr="00425CB9" w:rsidRDefault="00564D9E" w:rsidP="00564D9E">
            <w:pPr>
              <w:pStyle w:val="TAC"/>
              <w:rPr>
                <w:ins w:id="562" w:author="Huawei" w:date="2021-01-26T17:51:00Z"/>
                <w:rFonts w:eastAsia="宋体"/>
                <w:lang w:eastAsia="zh-CN"/>
              </w:rPr>
            </w:pPr>
            <w:ins w:id="563" w:author="Huawei" w:date="2021-01-26T17:53:00Z">
              <w:r>
                <w:rPr>
                  <w:rFonts w:eastAsia="宋体" w:hint="eastAsia"/>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F7B35DA" w14:textId="77777777" w:rsidR="00564D9E" w:rsidRPr="00425CB9" w:rsidRDefault="00564D9E" w:rsidP="00564D9E">
            <w:pPr>
              <w:pStyle w:val="TAC"/>
              <w:rPr>
                <w:ins w:id="564" w:author="Huawei" w:date="2021-01-26T17:51:00Z"/>
                <w:rFonts w:eastAsia="宋体"/>
              </w:rPr>
            </w:pPr>
            <w:ins w:id="565"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DD7DF" w14:textId="77777777" w:rsidR="00564D9E" w:rsidRPr="00425CB9" w:rsidRDefault="00564D9E" w:rsidP="00564D9E">
            <w:pPr>
              <w:pStyle w:val="TAC"/>
              <w:rPr>
                <w:ins w:id="566" w:author="Huawei" w:date="2021-01-26T17:51:00Z"/>
                <w:rFonts w:eastAsia="宋体"/>
              </w:rPr>
            </w:pPr>
            <w:ins w:id="567"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F3A2A" w14:textId="77777777" w:rsidR="00564D9E" w:rsidRPr="00425CB9" w:rsidRDefault="00564D9E" w:rsidP="00564D9E">
            <w:pPr>
              <w:pStyle w:val="TAC"/>
              <w:rPr>
                <w:ins w:id="568" w:author="Huawei" w:date="2021-01-26T17:51:00Z"/>
                <w:rFonts w:eastAsia="宋体"/>
              </w:rPr>
            </w:pPr>
            <w:ins w:id="569"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720EC" w14:textId="77777777" w:rsidR="00564D9E" w:rsidRPr="00425CB9" w:rsidRDefault="00564D9E" w:rsidP="00564D9E">
            <w:pPr>
              <w:pStyle w:val="TAC"/>
              <w:rPr>
                <w:ins w:id="570" w:author="Huawei" w:date="2021-01-26T17:51:00Z"/>
                <w:rFonts w:eastAsia="宋体"/>
              </w:rPr>
            </w:pPr>
            <w:ins w:id="571"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6B209" w14:textId="77777777" w:rsidR="00564D9E" w:rsidRPr="00425CB9" w:rsidRDefault="00564D9E" w:rsidP="00564D9E">
            <w:pPr>
              <w:pStyle w:val="TAC"/>
              <w:rPr>
                <w:ins w:id="572" w:author="Huawei" w:date="2021-01-26T17:51:00Z"/>
                <w:rFonts w:eastAsia="宋体"/>
              </w:rPr>
            </w:pPr>
            <w:ins w:id="573"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8D4DE" w14:textId="60F8ED1A" w:rsidR="00564D9E" w:rsidRPr="001B5CA6" w:rsidRDefault="00564D9E" w:rsidP="00564D9E">
            <w:pPr>
              <w:pStyle w:val="TAC"/>
              <w:rPr>
                <w:ins w:id="574" w:author="Huawei" w:date="2021-01-26T17:51:00Z"/>
                <w:rFonts w:eastAsia="宋体"/>
                <w:lang w:eastAsia="zh-CN"/>
              </w:rPr>
            </w:pPr>
            <w:ins w:id="575" w:author="Huawei" w:date="2021-02-24T14:24:00Z">
              <w:r w:rsidRPr="001B5C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F7B1B11" w14:textId="7A787480" w:rsidR="00564D9E" w:rsidRPr="001B5CA6" w:rsidRDefault="00564D9E" w:rsidP="00564D9E">
            <w:pPr>
              <w:pStyle w:val="TAC"/>
              <w:rPr>
                <w:ins w:id="576" w:author="Huawei" w:date="2021-01-26T17:51:00Z"/>
                <w:rFonts w:eastAsia="宋体"/>
                <w:rPrChange w:id="577" w:author="Huawei" w:date="2021-02-24T14:20:00Z">
                  <w:rPr>
                    <w:ins w:id="578" w:author="Huawei" w:date="2021-01-26T17:51:00Z"/>
                    <w:rFonts w:eastAsia="宋体"/>
                  </w:rPr>
                </w:rPrChange>
              </w:rPr>
            </w:pPr>
            <w:ins w:id="579" w:author="Huawei" w:date="2021-02-24T14:20:00Z">
              <w:r w:rsidRPr="001B5CA6">
                <w:rPr>
                  <w:rPrChange w:id="580"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A53E2" w14:textId="77777777" w:rsidR="00564D9E" w:rsidRPr="00425CB9" w:rsidRDefault="00564D9E" w:rsidP="00564D9E">
            <w:pPr>
              <w:pStyle w:val="TAC"/>
              <w:rPr>
                <w:ins w:id="581" w:author="Huawei" w:date="2021-01-26T17:51:00Z"/>
                <w:rFonts w:eastAsia="宋体"/>
              </w:rPr>
            </w:pPr>
            <w:ins w:id="58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00F6EB" w14:textId="51DD06A1" w:rsidR="00564D9E" w:rsidRPr="001B5CA6" w:rsidRDefault="00564D9E" w:rsidP="00564D9E">
            <w:pPr>
              <w:pStyle w:val="TAC"/>
              <w:rPr>
                <w:ins w:id="583" w:author="Huawei" w:date="2021-01-26T17:51:00Z"/>
                <w:rFonts w:eastAsia="宋体"/>
              </w:rPr>
            </w:pPr>
            <w:ins w:id="584" w:author="Huawei" w:date="2021-02-24T14:25:00Z">
              <w:r w:rsidRPr="001B5CA6">
                <w:t>14.5</w:t>
              </w:r>
              <w:r w:rsidRPr="001B5CA6">
                <w:rPr>
                  <w:rFonts w:eastAsia="等线"/>
                  <w:lang w:eastAsia="zh-CN"/>
                </w:rPr>
                <w:t xml:space="preserve"> </w:t>
              </w:r>
              <w:r w:rsidRPr="001B5CA6">
                <w:t>- TT</w:t>
              </w:r>
            </w:ins>
          </w:p>
        </w:tc>
      </w:tr>
      <w:tr w:rsidR="00564D9E" w:rsidRPr="00425CB9" w14:paraId="6B52FCE0" w14:textId="77777777" w:rsidTr="00DC7BFA">
        <w:trPr>
          <w:trHeight w:val="149"/>
          <w:ins w:id="585"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EEE21C" w14:textId="3AC2E215" w:rsidR="00564D9E" w:rsidRPr="00425CB9" w:rsidRDefault="00564D9E" w:rsidP="00564D9E">
            <w:pPr>
              <w:pStyle w:val="TAC"/>
              <w:rPr>
                <w:ins w:id="586" w:author="Huawei" w:date="2021-01-26T17:51:00Z"/>
                <w:rFonts w:eastAsia="宋体"/>
                <w:lang w:eastAsia="zh-CN"/>
              </w:rPr>
            </w:pPr>
            <w:ins w:id="587" w:author="Huawei" w:date="2021-01-26T17:53:00Z">
              <w:r>
                <w:rPr>
                  <w:rFonts w:eastAsia="宋体" w:hint="eastAsia"/>
                  <w:lang w:eastAsia="zh-CN"/>
                </w:rPr>
                <w:t>1</w:t>
              </w:r>
              <w:r>
                <w:rPr>
                  <w:rFonts w:eastAsia="宋体"/>
                  <w:lang w:eastAsia="zh-CN"/>
                </w:rPr>
                <w:t>0</w:t>
              </w:r>
            </w:ins>
          </w:p>
        </w:tc>
        <w:tc>
          <w:tcPr>
            <w:tcW w:w="968" w:type="dxa"/>
            <w:tcBorders>
              <w:top w:val="single" w:sz="4" w:space="0" w:color="auto"/>
              <w:left w:val="single" w:sz="4" w:space="0" w:color="auto"/>
              <w:bottom w:val="single" w:sz="4" w:space="0" w:color="auto"/>
              <w:right w:val="single" w:sz="4" w:space="0" w:color="auto"/>
            </w:tcBorders>
            <w:vAlign w:val="bottom"/>
          </w:tcPr>
          <w:p w14:paraId="31651F32" w14:textId="77777777" w:rsidR="00564D9E" w:rsidRPr="00425CB9" w:rsidRDefault="00564D9E" w:rsidP="00564D9E">
            <w:pPr>
              <w:pStyle w:val="TAC"/>
              <w:rPr>
                <w:ins w:id="588" w:author="Huawei" w:date="2021-01-26T17:51:00Z"/>
                <w:rFonts w:eastAsia="宋体"/>
                <w:color w:val="000000"/>
              </w:rPr>
            </w:pPr>
            <w:ins w:id="589"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A7E89" w14:textId="77777777" w:rsidR="00564D9E" w:rsidRPr="00425CB9" w:rsidRDefault="00564D9E" w:rsidP="00564D9E">
            <w:pPr>
              <w:pStyle w:val="TAC"/>
              <w:rPr>
                <w:ins w:id="590" w:author="Huawei" w:date="2021-01-26T17:51:00Z"/>
                <w:rFonts w:eastAsia="宋体"/>
                <w:color w:val="000000"/>
              </w:rPr>
            </w:pPr>
            <w:ins w:id="591"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4F82F" w14:textId="77777777" w:rsidR="00564D9E" w:rsidRPr="00425CB9" w:rsidRDefault="00564D9E" w:rsidP="00564D9E">
            <w:pPr>
              <w:pStyle w:val="TAC"/>
              <w:rPr>
                <w:ins w:id="592" w:author="Huawei" w:date="2021-01-26T17:51:00Z"/>
                <w:rFonts w:eastAsia="宋体"/>
                <w:color w:val="000000"/>
              </w:rPr>
            </w:pPr>
            <w:ins w:id="593"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31CF36" w14:textId="77777777" w:rsidR="00564D9E" w:rsidRPr="00425CB9" w:rsidRDefault="00564D9E" w:rsidP="00564D9E">
            <w:pPr>
              <w:pStyle w:val="TAC"/>
              <w:rPr>
                <w:ins w:id="594" w:author="Huawei" w:date="2021-01-26T17:51:00Z"/>
                <w:rFonts w:eastAsia="宋体"/>
                <w:color w:val="000000"/>
              </w:rPr>
            </w:pPr>
            <w:ins w:id="595"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6FD91" w14:textId="77777777" w:rsidR="00564D9E" w:rsidRPr="00425CB9" w:rsidRDefault="00564D9E" w:rsidP="00564D9E">
            <w:pPr>
              <w:pStyle w:val="TAC"/>
              <w:rPr>
                <w:ins w:id="596" w:author="Huawei" w:date="2021-01-26T17:51:00Z"/>
                <w:rFonts w:eastAsia="宋体"/>
                <w:color w:val="000000"/>
              </w:rPr>
            </w:pPr>
            <w:ins w:id="597"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A914C" w14:textId="48ACF368" w:rsidR="00564D9E" w:rsidRPr="001B5CA6" w:rsidRDefault="00564D9E" w:rsidP="00564D9E">
            <w:pPr>
              <w:pStyle w:val="TAC"/>
              <w:rPr>
                <w:ins w:id="598" w:author="Huawei" w:date="2021-01-26T17:51:00Z"/>
                <w:rFonts w:eastAsia="宋体"/>
                <w:color w:val="000000"/>
                <w:lang w:eastAsia="zh-CN"/>
              </w:rPr>
            </w:pPr>
            <w:ins w:id="599" w:author="Huawei" w:date="2021-02-24T14:24:00Z">
              <w:r w:rsidRPr="001B5CA6">
                <w:rPr>
                  <w:rFonts w:eastAsia="宋体"/>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0C4E07C" w14:textId="7A1A3E2B" w:rsidR="00564D9E" w:rsidRPr="001B5CA6" w:rsidRDefault="00564D9E" w:rsidP="00564D9E">
            <w:pPr>
              <w:pStyle w:val="TAC"/>
              <w:rPr>
                <w:ins w:id="600" w:author="Huawei" w:date="2021-01-26T17:51:00Z"/>
                <w:rFonts w:eastAsia="宋体"/>
                <w:color w:val="000000"/>
                <w:rPrChange w:id="601" w:author="Huawei" w:date="2021-02-24T14:20:00Z">
                  <w:rPr>
                    <w:ins w:id="602" w:author="Huawei" w:date="2021-01-26T17:51:00Z"/>
                    <w:rFonts w:eastAsia="宋体"/>
                    <w:color w:val="000000"/>
                  </w:rPr>
                </w:rPrChange>
              </w:rPr>
            </w:pPr>
            <w:ins w:id="603" w:author="Huawei" w:date="2021-02-24T14:20:00Z">
              <w:r w:rsidRPr="001B5CA6">
                <w:rPr>
                  <w:rPrChange w:id="60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4C0A6" w14:textId="77777777" w:rsidR="00564D9E" w:rsidRPr="00425CB9" w:rsidRDefault="00564D9E" w:rsidP="00564D9E">
            <w:pPr>
              <w:pStyle w:val="TAC"/>
              <w:rPr>
                <w:ins w:id="605" w:author="Huawei" w:date="2021-01-26T17:51:00Z"/>
                <w:rFonts w:eastAsia="宋体"/>
              </w:rPr>
            </w:pPr>
            <w:ins w:id="60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F84B5" w14:textId="645CDDD7" w:rsidR="00564D9E" w:rsidRPr="001B5CA6" w:rsidRDefault="00564D9E" w:rsidP="002416BA">
            <w:pPr>
              <w:pStyle w:val="TAC"/>
              <w:rPr>
                <w:ins w:id="607" w:author="Huawei" w:date="2021-01-26T17:51:00Z"/>
                <w:rFonts w:eastAsia="宋体"/>
              </w:rPr>
            </w:pPr>
            <w:ins w:id="608" w:author="Huawei" w:date="2021-02-24T14:25:00Z">
              <w:r w:rsidRPr="001B5CA6">
                <w:t>1</w:t>
              </w:r>
            </w:ins>
            <w:ins w:id="609" w:author="Huawei" w:date="2021-03-02T10:08:00Z">
              <w:r w:rsidR="002416BA" w:rsidRPr="001B5CA6">
                <w:t>1</w:t>
              </w:r>
            </w:ins>
            <w:ins w:id="610" w:author="Huawei" w:date="2021-02-24T14:25:00Z">
              <w:r w:rsidRPr="001B5CA6">
                <w:t>.5</w:t>
              </w:r>
              <w:r w:rsidRPr="001B5CA6">
                <w:rPr>
                  <w:rFonts w:eastAsia="等线"/>
                  <w:lang w:eastAsia="zh-CN"/>
                </w:rPr>
                <w:t xml:space="preserve"> </w:t>
              </w:r>
              <w:r w:rsidRPr="001B5CA6">
                <w:t>- TT</w:t>
              </w:r>
            </w:ins>
          </w:p>
        </w:tc>
      </w:tr>
      <w:tr w:rsidR="00564D9E" w:rsidRPr="00425CB9" w14:paraId="1C991035" w14:textId="77777777" w:rsidTr="00DC7BFA">
        <w:trPr>
          <w:trHeight w:val="149"/>
          <w:ins w:id="611"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BC1782" w14:textId="6FF3D5CB" w:rsidR="00564D9E" w:rsidRPr="00425CB9" w:rsidRDefault="00564D9E" w:rsidP="00564D9E">
            <w:pPr>
              <w:pStyle w:val="TAC"/>
              <w:rPr>
                <w:ins w:id="612" w:author="Huawei" w:date="2021-01-26T17:51:00Z"/>
                <w:rFonts w:eastAsia="宋体"/>
                <w:lang w:eastAsia="zh-CN"/>
              </w:rPr>
            </w:pPr>
            <w:ins w:id="613" w:author="Huawei" w:date="2021-01-26T17:53:00Z">
              <w:r>
                <w:rPr>
                  <w:rFonts w:eastAsia="宋体" w:hint="eastAsia"/>
                  <w:lang w:eastAsia="zh-CN"/>
                </w:rPr>
                <w:t>1</w:t>
              </w:r>
              <w:r>
                <w:rPr>
                  <w:rFonts w:eastAsia="宋体"/>
                  <w:lang w:eastAsia="zh-C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6FDEB30F" w14:textId="77777777" w:rsidR="00564D9E" w:rsidRPr="00425CB9" w:rsidRDefault="00564D9E" w:rsidP="00564D9E">
            <w:pPr>
              <w:pStyle w:val="TAC"/>
              <w:rPr>
                <w:ins w:id="614" w:author="Huawei" w:date="2021-01-26T17:51:00Z"/>
                <w:rFonts w:eastAsia="宋体"/>
                <w:color w:val="000000"/>
              </w:rPr>
            </w:pPr>
            <w:ins w:id="615"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848AD" w14:textId="77777777" w:rsidR="00564D9E" w:rsidRPr="00425CB9" w:rsidRDefault="00564D9E" w:rsidP="00564D9E">
            <w:pPr>
              <w:pStyle w:val="TAC"/>
              <w:rPr>
                <w:ins w:id="616" w:author="Huawei" w:date="2021-01-26T17:51:00Z"/>
                <w:rFonts w:eastAsia="宋体"/>
                <w:color w:val="000000"/>
              </w:rPr>
            </w:pPr>
            <w:ins w:id="617"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8E301" w14:textId="77777777" w:rsidR="00564D9E" w:rsidRPr="00425CB9" w:rsidRDefault="00564D9E" w:rsidP="00564D9E">
            <w:pPr>
              <w:pStyle w:val="TAC"/>
              <w:rPr>
                <w:ins w:id="618" w:author="Huawei" w:date="2021-01-26T17:51:00Z"/>
                <w:rFonts w:eastAsia="宋体"/>
                <w:color w:val="000000"/>
              </w:rPr>
            </w:pPr>
            <w:ins w:id="619"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093BC8" w14:textId="77777777" w:rsidR="00564D9E" w:rsidRPr="00425CB9" w:rsidRDefault="00564D9E" w:rsidP="00564D9E">
            <w:pPr>
              <w:pStyle w:val="TAC"/>
              <w:rPr>
                <w:ins w:id="620" w:author="Huawei" w:date="2021-01-26T17:51:00Z"/>
                <w:rFonts w:eastAsia="宋体"/>
                <w:color w:val="000000"/>
              </w:rPr>
            </w:pPr>
            <w:ins w:id="621"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75E1F" w14:textId="77777777" w:rsidR="00564D9E" w:rsidRPr="00425CB9" w:rsidRDefault="00564D9E" w:rsidP="00564D9E">
            <w:pPr>
              <w:pStyle w:val="TAC"/>
              <w:rPr>
                <w:ins w:id="622" w:author="Huawei" w:date="2021-01-26T17:51:00Z"/>
                <w:rFonts w:eastAsia="宋体"/>
                <w:color w:val="000000"/>
              </w:rPr>
            </w:pPr>
            <w:ins w:id="623"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293DE" w14:textId="2E02CB60" w:rsidR="00564D9E" w:rsidRPr="001B5CA6" w:rsidRDefault="00564D9E" w:rsidP="00564D9E">
            <w:pPr>
              <w:pStyle w:val="TAC"/>
              <w:rPr>
                <w:ins w:id="624" w:author="Huawei" w:date="2021-01-26T17:51:00Z"/>
                <w:rFonts w:eastAsia="宋体"/>
                <w:color w:val="000000"/>
                <w:lang w:eastAsia="zh-CN"/>
              </w:rPr>
            </w:pPr>
            <w:ins w:id="625" w:author="Huawei" w:date="2021-02-24T14:24:00Z">
              <w:r w:rsidRPr="001B5CA6">
                <w:rPr>
                  <w:rFonts w:eastAsia="宋体"/>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71F85DC" w14:textId="5BCFF892" w:rsidR="00564D9E" w:rsidRPr="001B5CA6" w:rsidRDefault="00564D9E" w:rsidP="00564D9E">
            <w:pPr>
              <w:pStyle w:val="TAC"/>
              <w:rPr>
                <w:ins w:id="626" w:author="Huawei" w:date="2021-01-26T17:51:00Z"/>
                <w:rFonts w:eastAsia="宋体"/>
                <w:color w:val="000000"/>
                <w:rPrChange w:id="627" w:author="Huawei" w:date="2021-02-24T14:20:00Z">
                  <w:rPr>
                    <w:ins w:id="628" w:author="Huawei" w:date="2021-01-26T17:51:00Z"/>
                    <w:rFonts w:eastAsia="宋体"/>
                    <w:color w:val="000000"/>
                  </w:rPr>
                </w:rPrChange>
              </w:rPr>
            </w:pPr>
            <w:ins w:id="629" w:author="Huawei" w:date="2021-02-24T14:20:00Z">
              <w:r w:rsidRPr="001B5CA6">
                <w:rPr>
                  <w:rPrChange w:id="630"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5F3D6F" w14:textId="77777777" w:rsidR="00564D9E" w:rsidRPr="00425CB9" w:rsidRDefault="00564D9E" w:rsidP="00564D9E">
            <w:pPr>
              <w:pStyle w:val="TAC"/>
              <w:rPr>
                <w:ins w:id="631" w:author="Huawei" w:date="2021-01-26T17:51:00Z"/>
                <w:rFonts w:eastAsia="宋体"/>
              </w:rPr>
            </w:pPr>
            <w:ins w:id="63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C4B679" w14:textId="6FC0472E" w:rsidR="00564D9E" w:rsidRPr="001B5CA6" w:rsidRDefault="00564D9E" w:rsidP="002416BA">
            <w:pPr>
              <w:pStyle w:val="TAC"/>
              <w:rPr>
                <w:ins w:id="633" w:author="Huawei" w:date="2021-01-26T17:51:00Z"/>
                <w:rFonts w:eastAsia="宋体"/>
              </w:rPr>
            </w:pPr>
            <w:ins w:id="634" w:author="Huawei" w:date="2021-02-24T14:25:00Z">
              <w:r w:rsidRPr="001B5CA6">
                <w:t>1</w:t>
              </w:r>
            </w:ins>
            <w:bookmarkStart w:id="635" w:name="_GoBack"/>
            <w:ins w:id="636" w:author="Huawei" w:date="2021-03-02T10:08:00Z">
              <w:r w:rsidR="002416BA" w:rsidRPr="001B5CA6">
                <w:t>1</w:t>
              </w:r>
            </w:ins>
            <w:bookmarkEnd w:id="635"/>
            <w:ins w:id="637" w:author="Huawei" w:date="2021-02-24T14:25:00Z">
              <w:r w:rsidRPr="001B5CA6">
                <w:t>.5</w:t>
              </w:r>
              <w:r w:rsidRPr="001B5CA6">
                <w:rPr>
                  <w:rFonts w:eastAsia="等线"/>
                  <w:lang w:eastAsia="zh-CN"/>
                </w:rPr>
                <w:t xml:space="preserve"> </w:t>
              </w:r>
              <w:r w:rsidRPr="001B5CA6">
                <w:t>- TT</w:t>
              </w:r>
            </w:ins>
          </w:p>
        </w:tc>
      </w:tr>
      <w:tr w:rsidR="00564D9E" w:rsidRPr="00425CB9" w14:paraId="0567634B" w14:textId="77777777" w:rsidTr="00DC7BFA">
        <w:trPr>
          <w:trHeight w:val="149"/>
          <w:ins w:id="63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0F8956" w14:textId="3D002C7A" w:rsidR="00564D9E" w:rsidRPr="00425CB9" w:rsidRDefault="00564D9E" w:rsidP="00564D9E">
            <w:pPr>
              <w:pStyle w:val="TAC"/>
              <w:rPr>
                <w:ins w:id="639" w:author="Huawei" w:date="2021-01-26T17:51:00Z"/>
                <w:rFonts w:eastAsia="宋体"/>
                <w:lang w:eastAsia="zh-CN"/>
              </w:rPr>
            </w:pPr>
            <w:ins w:id="640" w:author="Huawei" w:date="2021-01-26T17:53:00Z">
              <w:r>
                <w:rPr>
                  <w:rFonts w:eastAsia="宋体" w:hint="eastAsia"/>
                  <w:lang w:eastAsia="zh-CN"/>
                </w:rPr>
                <w:t>1</w:t>
              </w:r>
              <w:r>
                <w:rPr>
                  <w:rFonts w:eastAsia="宋体"/>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6A14780A" w14:textId="77777777" w:rsidR="00564D9E" w:rsidRPr="00425CB9" w:rsidRDefault="00564D9E" w:rsidP="00564D9E">
            <w:pPr>
              <w:pStyle w:val="TAC"/>
              <w:rPr>
                <w:ins w:id="641" w:author="Huawei" w:date="2021-01-26T17:51:00Z"/>
                <w:rFonts w:eastAsia="宋体"/>
                <w:color w:val="000000"/>
              </w:rPr>
            </w:pPr>
            <w:ins w:id="642"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E02A2" w14:textId="77777777" w:rsidR="00564D9E" w:rsidRPr="00425CB9" w:rsidRDefault="00564D9E" w:rsidP="00564D9E">
            <w:pPr>
              <w:pStyle w:val="TAC"/>
              <w:rPr>
                <w:ins w:id="643" w:author="Huawei" w:date="2021-01-26T17:51:00Z"/>
                <w:rFonts w:eastAsia="宋体"/>
              </w:rPr>
            </w:pPr>
            <w:ins w:id="644"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7C304" w14:textId="77777777" w:rsidR="00564D9E" w:rsidRPr="00425CB9" w:rsidRDefault="00564D9E" w:rsidP="00564D9E">
            <w:pPr>
              <w:pStyle w:val="TAC"/>
              <w:rPr>
                <w:ins w:id="645" w:author="Huawei" w:date="2021-01-26T17:51:00Z"/>
                <w:rFonts w:eastAsia="宋体"/>
              </w:rPr>
            </w:pPr>
            <w:ins w:id="646"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132D6" w14:textId="77777777" w:rsidR="00564D9E" w:rsidRPr="00425CB9" w:rsidRDefault="00564D9E" w:rsidP="00564D9E">
            <w:pPr>
              <w:pStyle w:val="TAC"/>
              <w:rPr>
                <w:ins w:id="647" w:author="Huawei" w:date="2021-01-26T17:51:00Z"/>
                <w:rFonts w:eastAsia="宋体"/>
              </w:rPr>
            </w:pPr>
            <w:ins w:id="648"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83966" w14:textId="77777777" w:rsidR="00564D9E" w:rsidRPr="00425CB9" w:rsidRDefault="00564D9E" w:rsidP="00564D9E">
            <w:pPr>
              <w:pStyle w:val="TAC"/>
              <w:rPr>
                <w:ins w:id="649" w:author="Huawei" w:date="2021-01-26T17:51:00Z"/>
                <w:rFonts w:eastAsia="宋体"/>
              </w:rPr>
            </w:pPr>
            <w:ins w:id="650"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EDFFC" w14:textId="3C40FF9C" w:rsidR="00564D9E" w:rsidRPr="001B5CA6" w:rsidRDefault="00564D9E" w:rsidP="00564D9E">
            <w:pPr>
              <w:pStyle w:val="TAC"/>
              <w:rPr>
                <w:ins w:id="651" w:author="Huawei" w:date="2021-01-26T17:51:00Z"/>
                <w:rFonts w:eastAsia="宋体"/>
                <w:lang w:eastAsia="zh-CN"/>
              </w:rPr>
            </w:pPr>
            <w:ins w:id="652" w:author="Huawei" w:date="2021-02-24T14:24:00Z">
              <w:r w:rsidRPr="001B5CA6">
                <w:rPr>
                  <w:rFonts w:eastAsia="宋体"/>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903AFE6" w14:textId="547FEA1B" w:rsidR="00564D9E" w:rsidRPr="001B5CA6" w:rsidRDefault="00564D9E" w:rsidP="00564D9E">
            <w:pPr>
              <w:pStyle w:val="TAC"/>
              <w:rPr>
                <w:ins w:id="653" w:author="Huawei" w:date="2021-01-26T17:51:00Z"/>
                <w:rFonts w:eastAsia="宋体"/>
                <w:rPrChange w:id="654" w:author="Huawei" w:date="2021-02-24T14:20:00Z">
                  <w:rPr>
                    <w:ins w:id="655" w:author="Huawei" w:date="2021-01-26T17:51:00Z"/>
                    <w:rFonts w:eastAsia="宋体"/>
                  </w:rPr>
                </w:rPrChange>
              </w:rPr>
            </w:pPr>
            <w:ins w:id="656" w:author="Huawei" w:date="2021-02-24T14:20:00Z">
              <w:r w:rsidRPr="001B5CA6">
                <w:rPr>
                  <w:rPrChange w:id="657"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FCD04" w14:textId="77777777" w:rsidR="00564D9E" w:rsidRPr="00425CB9" w:rsidRDefault="00564D9E" w:rsidP="00564D9E">
            <w:pPr>
              <w:pStyle w:val="TAC"/>
              <w:rPr>
                <w:ins w:id="658" w:author="Huawei" w:date="2021-01-26T17:51:00Z"/>
                <w:rFonts w:eastAsia="宋体"/>
              </w:rPr>
            </w:pPr>
            <w:ins w:id="659"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E8F0B6" w14:textId="1A957058" w:rsidR="00564D9E" w:rsidRPr="001B5CA6" w:rsidRDefault="00564D9E" w:rsidP="002416BA">
            <w:pPr>
              <w:pStyle w:val="TAC"/>
              <w:rPr>
                <w:ins w:id="660" w:author="Huawei" w:date="2021-01-26T17:51:00Z"/>
                <w:rFonts w:eastAsia="宋体"/>
              </w:rPr>
            </w:pPr>
            <w:ins w:id="661" w:author="Huawei" w:date="2021-02-24T14:25:00Z">
              <w:r w:rsidRPr="001B5CA6">
                <w:t>1</w:t>
              </w:r>
            </w:ins>
            <w:ins w:id="662" w:author="Huawei" w:date="2021-03-02T10:08:00Z">
              <w:r w:rsidR="002416BA" w:rsidRPr="001B5CA6">
                <w:t>1</w:t>
              </w:r>
            </w:ins>
            <w:ins w:id="663" w:author="Huawei" w:date="2021-02-24T14:25:00Z">
              <w:r w:rsidRPr="001B5CA6">
                <w:t>.5</w:t>
              </w:r>
              <w:r w:rsidRPr="001B5CA6">
                <w:rPr>
                  <w:rFonts w:eastAsia="等线"/>
                  <w:lang w:eastAsia="zh-CN"/>
                </w:rPr>
                <w:t xml:space="preserve"> </w:t>
              </w:r>
              <w:r w:rsidRPr="001B5CA6">
                <w:t>- TT</w:t>
              </w:r>
            </w:ins>
          </w:p>
        </w:tc>
      </w:tr>
      <w:tr w:rsidR="00D431B9" w:rsidRPr="00425CB9" w14:paraId="4BC77197" w14:textId="77777777" w:rsidTr="00DC7BFA">
        <w:trPr>
          <w:trHeight w:val="131"/>
          <w:ins w:id="664" w:author="Huawei" w:date="2021-01-26T17: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A58DA62" w14:textId="77777777" w:rsidR="00D431B9" w:rsidRPr="00425CB9" w:rsidRDefault="00D431B9" w:rsidP="00DC7BFA">
            <w:pPr>
              <w:pStyle w:val="TAN"/>
              <w:rPr>
                <w:ins w:id="665" w:author="Huawei" w:date="2021-01-26T17:51:00Z"/>
                <w:rFonts w:eastAsia="宋体"/>
              </w:rPr>
            </w:pPr>
            <w:ins w:id="666" w:author="Huawei" w:date="2021-01-26T17:51:00Z">
              <w:r w:rsidRPr="00425CB9">
                <w:rPr>
                  <w:rFonts w:eastAsia="宋体"/>
                </w:rPr>
                <w:t>NOTE 1:</w:t>
              </w:r>
              <w:r w:rsidRPr="00425CB9">
                <w:rPr>
                  <w:rFonts w:eastAsia="宋体"/>
                </w:rPr>
                <w:tab/>
              </w:r>
              <w:proofErr w:type="spellStart"/>
              <w:r w:rsidRPr="00425CB9">
                <w:rPr>
                  <w:rFonts w:eastAsia="宋体"/>
                </w:rPr>
                <w:t>P</w:t>
              </w:r>
              <w:r w:rsidRPr="00425CB9">
                <w:rPr>
                  <w:rFonts w:eastAsia="宋体" w:cs="Arial"/>
                  <w:vertAlign w:val="subscript"/>
                </w:rPr>
                <w:t>PowerClass</w:t>
              </w:r>
              <w:proofErr w:type="spellEnd"/>
              <w:r w:rsidRPr="00425CB9">
                <w:rPr>
                  <w:rFonts w:eastAsia="宋体"/>
                </w:rPr>
                <w:t xml:space="preserve"> is the maximum UE power specified without taking into account the tolerance.</w:t>
              </w:r>
            </w:ins>
          </w:p>
          <w:p w14:paraId="6DBECCE5" w14:textId="0F7AF4BA" w:rsidR="00D431B9" w:rsidRPr="00425CB9" w:rsidRDefault="00D431B9" w:rsidP="00DC7BFA">
            <w:pPr>
              <w:pStyle w:val="TAN"/>
              <w:rPr>
                <w:ins w:id="667" w:author="Huawei" w:date="2021-01-26T17:51:00Z"/>
                <w:rFonts w:eastAsia="宋体"/>
                <w:sz w:val="16"/>
              </w:rPr>
            </w:pPr>
            <w:ins w:id="668" w:author="Huawei" w:date="2021-01-26T17:51:00Z">
              <w:r w:rsidRPr="00425CB9">
                <w:rPr>
                  <w:rFonts w:eastAsia="宋体"/>
                </w:rPr>
                <w:t>NOTE 2:</w:t>
              </w:r>
              <w:r w:rsidRPr="00425CB9">
                <w:rPr>
                  <w:rFonts w:eastAsia="宋体"/>
                </w:rPr>
                <w:tab/>
                <w:t xml:space="preserve">TT for each frequency and channel bandwidth is specified in Table </w:t>
              </w:r>
            </w:ins>
            <w:ins w:id="669" w:author="Huawei" w:date="2021-01-26T17:52:00Z">
              <w:r w:rsidRPr="00D431B9">
                <w:rPr>
                  <w:rFonts w:eastAsia="宋体"/>
                </w:rPr>
                <w:t>6.2D.3.5-0</w:t>
              </w:r>
            </w:ins>
            <w:ins w:id="670" w:author="Huawei" w:date="2021-01-26T17:51:00Z">
              <w:r w:rsidRPr="00425CB9">
                <w:rPr>
                  <w:rFonts w:eastAsia="宋体"/>
                </w:rPr>
                <w:t>.</w:t>
              </w:r>
            </w:ins>
          </w:p>
        </w:tc>
      </w:tr>
    </w:tbl>
    <w:p w14:paraId="3D5D8632" w14:textId="77777777" w:rsidR="00D431B9" w:rsidRPr="00425CB9" w:rsidRDefault="00D431B9" w:rsidP="00D431B9">
      <w:pPr>
        <w:rPr>
          <w:ins w:id="671" w:author="Huawei" w:date="2021-01-26T17:51:00Z"/>
          <w:rFonts w:eastAsia="宋体"/>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D9E50" w14:textId="77777777" w:rsidR="00C554CC" w:rsidRDefault="00C554CC">
      <w:r>
        <w:separator/>
      </w:r>
    </w:p>
  </w:endnote>
  <w:endnote w:type="continuationSeparator" w:id="0">
    <w:p w14:paraId="47928420" w14:textId="77777777" w:rsidR="00C554CC" w:rsidRDefault="00C5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C2F6B" w14:textId="77777777" w:rsidR="00C554CC" w:rsidRDefault="00C554CC">
      <w:r>
        <w:separator/>
      </w:r>
    </w:p>
  </w:footnote>
  <w:footnote w:type="continuationSeparator" w:id="0">
    <w:p w14:paraId="1C08AC0B" w14:textId="77777777" w:rsidR="00C554CC" w:rsidRDefault="00C55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5CA6"/>
    <w:rsid w:val="001B7A65"/>
    <w:rsid w:val="001E41F3"/>
    <w:rsid w:val="002416BA"/>
    <w:rsid w:val="00252587"/>
    <w:rsid w:val="0026004D"/>
    <w:rsid w:val="002640DD"/>
    <w:rsid w:val="00275D12"/>
    <w:rsid w:val="00284FEB"/>
    <w:rsid w:val="002860C4"/>
    <w:rsid w:val="002B5741"/>
    <w:rsid w:val="002C0BFF"/>
    <w:rsid w:val="002E472E"/>
    <w:rsid w:val="002E6060"/>
    <w:rsid w:val="00305409"/>
    <w:rsid w:val="0032287A"/>
    <w:rsid w:val="003609EF"/>
    <w:rsid w:val="0036231A"/>
    <w:rsid w:val="00374DD4"/>
    <w:rsid w:val="00381BD2"/>
    <w:rsid w:val="003E1A36"/>
    <w:rsid w:val="00410371"/>
    <w:rsid w:val="004226F9"/>
    <w:rsid w:val="004242F1"/>
    <w:rsid w:val="004B4024"/>
    <w:rsid w:val="004B6786"/>
    <w:rsid w:val="004B75B7"/>
    <w:rsid w:val="0051580D"/>
    <w:rsid w:val="00547111"/>
    <w:rsid w:val="00550666"/>
    <w:rsid w:val="00564D9E"/>
    <w:rsid w:val="00592D74"/>
    <w:rsid w:val="005E2C44"/>
    <w:rsid w:val="00621188"/>
    <w:rsid w:val="006257ED"/>
    <w:rsid w:val="00665C47"/>
    <w:rsid w:val="00695808"/>
    <w:rsid w:val="006B46FB"/>
    <w:rsid w:val="006E21FB"/>
    <w:rsid w:val="007347B4"/>
    <w:rsid w:val="00765D45"/>
    <w:rsid w:val="00792342"/>
    <w:rsid w:val="007977A8"/>
    <w:rsid w:val="007B512A"/>
    <w:rsid w:val="007C2097"/>
    <w:rsid w:val="007D6A07"/>
    <w:rsid w:val="007F7259"/>
    <w:rsid w:val="008040A8"/>
    <w:rsid w:val="008279FA"/>
    <w:rsid w:val="008367EE"/>
    <w:rsid w:val="008626E7"/>
    <w:rsid w:val="00870EE7"/>
    <w:rsid w:val="008863B9"/>
    <w:rsid w:val="008A45A6"/>
    <w:rsid w:val="008B40BD"/>
    <w:rsid w:val="008F3789"/>
    <w:rsid w:val="008F686C"/>
    <w:rsid w:val="009000FE"/>
    <w:rsid w:val="009148DE"/>
    <w:rsid w:val="00941E30"/>
    <w:rsid w:val="00967360"/>
    <w:rsid w:val="009777D9"/>
    <w:rsid w:val="00991B88"/>
    <w:rsid w:val="009A5753"/>
    <w:rsid w:val="009A579D"/>
    <w:rsid w:val="009C648F"/>
    <w:rsid w:val="009E1D1C"/>
    <w:rsid w:val="009E3297"/>
    <w:rsid w:val="009F734F"/>
    <w:rsid w:val="00A246B6"/>
    <w:rsid w:val="00A34568"/>
    <w:rsid w:val="00A47E70"/>
    <w:rsid w:val="00A50CF0"/>
    <w:rsid w:val="00A7671C"/>
    <w:rsid w:val="00AA2CBC"/>
    <w:rsid w:val="00AC5820"/>
    <w:rsid w:val="00AD1CD8"/>
    <w:rsid w:val="00AE24E4"/>
    <w:rsid w:val="00B032F6"/>
    <w:rsid w:val="00B258BB"/>
    <w:rsid w:val="00B66C6E"/>
    <w:rsid w:val="00B67B97"/>
    <w:rsid w:val="00B7262E"/>
    <w:rsid w:val="00B968C8"/>
    <w:rsid w:val="00BA3EC5"/>
    <w:rsid w:val="00BA51D9"/>
    <w:rsid w:val="00BB5DFC"/>
    <w:rsid w:val="00BD279D"/>
    <w:rsid w:val="00BD6BB8"/>
    <w:rsid w:val="00C277FF"/>
    <w:rsid w:val="00C554CC"/>
    <w:rsid w:val="00C66BA2"/>
    <w:rsid w:val="00C95985"/>
    <w:rsid w:val="00CA542D"/>
    <w:rsid w:val="00CC5026"/>
    <w:rsid w:val="00CC68D0"/>
    <w:rsid w:val="00D03F9A"/>
    <w:rsid w:val="00D0541F"/>
    <w:rsid w:val="00D06D51"/>
    <w:rsid w:val="00D24991"/>
    <w:rsid w:val="00D30173"/>
    <w:rsid w:val="00D431B9"/>
    <w:rsid w:val="00D50255"/>
    <w:rsid w:val="00D66520"/>
    <w:rsid w:val="00D920C2"/>
    <w:rsid w:val="00DA07B8"/>
    <w:rsid w:val="00DC5753"/>
    <w:rsid w:val="00DE34CF"/>
    <w:rsid w:val="00E13F3D"/>
    <w:rsid w:val="00E34898"/>
    <w:rsid w:val="00EB09B7"/>
    <w:rsid w:val="00EE7D7C"/>
    <w:rsid w:val="00F17C90"/>
    <w:rsid w:val="00F25D98"/>
    <w:rsid w:val="00F300FB"/>
    <w:rsid w:val="00FB39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paragraph" w:customStyle="1" w:styleId="TAJ">
    <w:name w:val="TAJ"/>
    <w:basedOn w:val="TH"/>
    <w:rsid w:val="00D431B9"/>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431B9"/>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D431B9"/>
    <w:rPr>
      <w:rFonts w:ascii="Tahoma" w:hAnsi="Tahoma" w:cs="Tahoma"/>
      <w:shd w:val="clear" w:color="auto" w:fill="000080"/>
      <w:lang w:val="en-GB" w:eastAsia="en-US"/>
    </w:rPr>
  </w:style>
  <w:style w:type="character" w:customStyle="1" w:styleId="2Char0">
    <w:name w:val="列表项目符号 2 Char"/>
    <w:link w:val="24"/>
    <w:rsid w:val="00D431B9"/>
    <w:rPr>
      <w:rFonts w:ascii="Times New Roman" w:hAnsi="Times New Roman"/>
      <w:lang w:val="en-GB" w:eastAsia="en-US"/>
    </w:rPr>
  </w:style>
  <w:style w:type="character" w:customStyle="1" w:styleId="B1Char">
    <w:name w:val="B1 Char"/>
    <w:link w:val="B10"/>
    <w:rsid w:val="00D431B9"/>
    <w:rPr>
      <w:rFonts w:ascii="Times New Roman" w:hAnsi="Times New Roman"/>
      <w:lang w:val="en-GB" w:eastAsia="en-US"/>
    </w:rPr>
  </w:style>
  <w:style w:type="character" w:customStyle="1" w:styleId="EXChar">
    <w:name w:val="EX Char"/>
    <w:link w:val="EX"/>
    <w:rsid w:val="00D431B9"/>
    <w:rPr>
      <w:rFonts w:ascii="Times New Roman" w:hAnsi="Times New Roman"/>
      <w:lang w:val="en-GB" w:eastAsia="en-US"/>
    </w:rPr>
  </w:style>
  <w:style w:type="character" w:customStyle="1" w:styleId="EditorsNoteCarCar">
    <w:name w:val="Editor's Note Car Car"/>
    <w:link w:val="EditorsNote"/>
    <w:rsid w:val="00D431B9"/>
    <w:rPr>
      <w:rFonts w:ascii="Times New Roman" w:hAnsi="Times New Roman"/>
      <w:color w:val="FF0000"/>
      <w:lang w:val="en-GB" w:eastAsia="en-US"/>
    </w:rPr>
  </w:style>
  <w:style w:type="character" w:styleId="af3">
    <w:name w:val="page number"/>
    <w:basedOn w:val="a2"/>
    <w:rsid w:val="00D431B9"/>
  </w:style>
  <w:style w:type="character" w:customStyle="1" w:styleId="NOChar">
    <w:name w:val="NO Char"/>
    <w:link w:val="NO"/>
    <w:qFormat/>
    <w:rsid w:val="00D431B9"/>
    <w:rPr>
      <w:rFonts w:ascii="Times New Roman" w:hAnsi="Times New Roman"/>
      <w:lang w:val="en-GB" w:eastAsia="en-US"/>
    </w:rPr>
  </w:style>
  <w:style w:type="character" w:customStyle="1" w:styleId="Char3">
    <w:name w:val="页脚 Char"/>
    <w:aliases w:val="footer odd Char,footer Char,fo Char,pie de página Char"/>
    <w:link w:val="ab"/>
    <w:rsid w:val="00D431B9"/>
    <w:rPr>
      <w:rFonts w:ascii="Arial" w:hAnsi="Arial"/>
      <w:b/>
      <w:i/>
      <w:noProof/>
      <w:sz w:val="18"/>
      <w:lang w:val="en-GB" w:eastAsia="en-US"/>
    </w:rPr>
  </w:style>
  <w:style w:type="character" w:customStyle="1" w:styleId="THChar">
    <w:name w:val="TH Char"/>
    <w:link w:val="TH"/>
    <w:qFormat/>
    <w:rsid w:val="00D431B9"/>
    <w:rPr>
      <w:rFonts w:ascii="Arial" w:hAnsi="Arial"/>
      <w:b/>
      <w:lang w:val="en-GB" w:eastAsia="en-US"/>
    </w:rPr>
  </w:style>
  <w:style w:type="character" w:customStyle="1" w:styleId="TACChar">
    <w:name w:val="TAC Char"/>
    <w:link w:val="TAC"/>
    <w:qFormat/>
    <w:rsid w:val="00D431B9"/>
    <w:rPr>
      <w:rFonts w:ascii="Arial" w:hAnsi="Arial"/>
      <w:sz w:val="18"/>
      <w:lang w:val="en-GB" w:eastAsia="en-US"/>
    </w:rPr>
  </w:style>
  <w:style w:type="character" w:customStyle="1" w:styleId="TALCar">
    <w:name w:val="TAL Car"/>
    <w:link w:val="TAL"/>
    <w:qFormat/>
    <w:rsid w:val="00D431B9"/>
    <w:rPr>
      <w:rFonts w:ascii="Arial" w:hAnsi="Arial"/>
      <w:sz w:val="18"/>
      <w:lang w:val="en-GB" w:eastAsia="en-US"/>
    </w:rPr>
  </w:style>
  <w:style w:type="character" w:customStyle="1" w:styleId="TAHCar">
    <w:name w:val="TAH Car"/>
    <w:link w:val="TAH"/>
    <w:qFormat/>
    <w:rsid w:val="00D431B9"/>
    <w:rPr>
      <w:rFonts w:ascii="Arial" w:hAnsi="Arial"/>
      <w:b/>
      <w:sz w:val="18"/>
      <w:lang w:val="en-GB" w:eastAsia="en-US"/>
    </w:rPr>
  </w:style>
  <w:style w:type="character" w:customStyle="1" w:styleId="TANChar">
    <w:name w:val="TAN Char"/>
    <w:link w:val="TAN"/>
    <w:qFormat/>
    <w:rsid w:val="00D431B9"/>
    <w:rPr>
      <w:rFonts w:ascii="Arial" w:hAnsi="Arial"/>
      <w:sz w:val="18"/>
      <w:lang w:val="en-GB" w:eastAsia="en-US"/>
    </w:rPr>
  </w:style>
  <w:style w:type="character" w:customStyle="1" w:styleId="Char5">
    <w:name w:val="批注框文本 Char"/>
    <w:link w:val="af0"/>
    <w:rsid w:val="00D431B9"/>
    <w:rPr>
      <w:rFonts w:ascii="Tahoma" w:hAnsi="Tahoma" w:cs="Tahoma"/>
      <w:sz w:val="16"/>
      <w:szCs w:val="16"/>
      <w:lang w:val="en-GB" w:eastAsia="en-US"/>
    </w:rPr>
  </w:style>
  <w:style w:type="character" w:customStyle="1" w:styleId="B1Zchn">
    <w:name w:val="B1 Zchn"/>
    <w:rsid w:val="00D431B9"/>
    <w:rPr>
      <w:noProof/>
      <w:lang w:val="x-none" w:eastAsia="en-US"/>
    </w:rPr>
  </w:style>
  <w:style w:type="character" w:customStyle="1" w:styleId="EditorsNoteChar">
    <w:name w:val="Editor's Note Char"/>
    <w:rsid w:val="00D431B9"/>
    <w:rPr>
      <w:color w:val="FF0000"/>
      <w:lang w:val="en-GB" w:eastAsia="en-US"/>
    </w:rPr>
  </w:style>
  <w:style w:type="character" w:customStyle="1" w:styleId="TALChar">
    <w:name w:val="TAL Char"/>
    <w:qFormat/>
    <w:rsid w:val="00D431B9"/>
    <w:rPr>
      <w:rFonts w:ascii="Arial" w:hAnsi="Arial"/>
      <w:sz w:val="18"/>
      <w:lang w:val="en-GB" w:eastAsia="en-US"/>
    </w:rPr>
  </w:style>
  <w:style w:type="character" w:customStyle="1" w:styleId="TACCar">
    <w:name w:val="TAC Car"/>
    <w:rsid w:val="00D431B9"/>
    <w:rPr>
      <w:rFonts w:ascii="Arial" w:hAnsi="Arial"/>
      <w:sz w:val="18"/>
      <w:lang w:val="en-GB" w:eastAsia="en-US"/>
    </w:rPr>
  </w:style>
  <w:style w:type="character" w:customStyle="1" w:styleId="B2Char">
    <w:name w:val="B2 Char"/>
    <w:link w:val="B20"/>
    <w:qFormat/>
    <w:rsid w:val="00D431B9"/>
    <w:rPr>
      <w:rFonts w:ascii="Times New Roman" w:hAnsi="Times New Roman"/>
      <w:lang w:val="en-GB" w:eastAsia="en-US"/>
    </w:rPr>
  </w:style>
  <w:style w:type="character" w:customStyle="1" w:styleId="B2Car">
    <w:name w:val="B2 Car"/>
    <w:rsid w:val="00D431B9"/>
    <w:rPr>
      <w:lang w:val="en-GB" w:eastAsia="en-US"/>
    </w:rPr>
  </w:style>
  <w:style w:type="character" w:customStyle="1" w:styleId="Char4">
    <w:name w:val="批注文字 Char"/>
    <w:link w:val="ae"/>
    <w:rsid w:val="00D431B9"/>
    <w:rPr>
      <w:rFonts w:ascii="Times New Roman" w:hAnsi="Times New Roman"/>
      <w:lang w:val="en-GB" w:eastAsia="en-US"/>
    </w:rPr>
  </w:style>
  <w:style w:type="character" w:customStyle="1" w:styleId="Char50">
    <w:name w:val="批注主题 Char5"/>
    <w:link w:val="af1"/>
    <w:rsid w:val="00D431B9"/>
    <w:rPr>
      <w:rFonts w:ascii="Times New Roman" w:hAnsi="Times New Roman"/>
      <w:b/>
      <w:bCs/>
      <w:lang w:val="en-GB" w:eastAsia="en-US"/>
    </w:rPr>
  </w:style>
  <w:style w:type="paragraph" w:customStyle="1" w:styleId="-31">
    <w:name w:val="深色列表 - 着色 31"/>
    <w:hidden/>
    <w:uiPriority w:val="99"/>
    <w:semiHidden/>
    <w:rsid w:val="00D431B9"/>
    <w:rPr>
      <w:rFonts w:ascii="Times New Roman" w:eastAsia="MS Mincho" w:hAnsi="Times New Roman"/>
      <w:lang w:val="en-GB" w:eastAsia="en-US"/>
    </w:rPr>
  </w:style>
  <w:style w:type="character" w:customStyle="1" w:styleId="TAL0">
    <w:name w:val="TAL (文字)"/>
    <w:rsid w:val="00D431B9"/>
    <w:rPr>
      <w:rFonts w:ascii="Arial" w:hAnsi="Arial"/>
      <w:sz w:val="18"/>
      <w:lang w:val="en-GB" w:eastAsia="en-US"/>
    </w:rPr>
  </w:style>
  <w:style w:type="character" w:customStyle="1" w:styleId="B2Char1">
    <w:name w:val="B2 Char1"/>
    <w:rsid w:val="00D431B9"/>
    <w:rPr>
      <w:rFonts w:ascii="Times New Roman" w:hAnsi="Times New Roman"/>
      <w:lang w:val="en-GB" w:eastAsia="en-US"/>
    </w:rPr>
  </w:style>
  <w:style w:type="character" w:customStyle="1" w:styleId="msoins0">
    <w:name w:val="msoins0"/>
    <w:rsid w:val="00D431B9"/>
  </w:style>
  <w:style w:type="character" w:customStyle="1" w:styleId="Heading6Char3">
    <w:name w:val="Heading 6 Char3"/>
    <w:aliases w:val="T1 Char10,Header 6 Char1"/>
    <w:rsid w:val="00D431B9"/>
    <w:rPr>
      <w:rFonts w:ascii="Arial" w:hAnsi="Arial"/>
      <w:lang w:val="en-GB"/>
    </w:rPr>
  </w:style>
  <w:style w:type="character" w:customStyle="1" w:styleId="TF0">
    <w:name w:val="TF字符"/>
    <w:aliases w:val="left字符"/>
    <w:link w:val="TF"/>
    <w:rsid w:val="00D431B9"/>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431B9"/>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431B9"/>
    <w:rPr>
      <w:rFonts w:ascii="Times New Roman" w:hAnsi="Times New Roman"/>
      <w:sz w:val="16"/>
      <w:lang w:val="en-GB" w:eastAsia="en-US"/>
    </w:rPr>
  </w:style>
  <w:style w:type="paragraph" w:customStyle="1" w:styleId="Default">
    <w:name w:val="Default"/>
    <w:rsid w:val="00D431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431B9"/>
  </w:style>
  <w:style w:type="paragraph" w:customStyle="1" w:styleId="TableText">
    <w:name w:val="TableText"/>
    <w:basedOn w:val="af4"/>
    <w:qFormat/>
    <w:rsid w:val="00D431B9"/>
    <w:pPr>
      <w:keepNext/>
      <w:keepLines/>
      <w:snapToGrid w:val="0"/>
      <w:spacing w:after="180"/>
      <w:ind w:leftChars="0" w:left="0"/>
      <w:jc w:val="center"/>
    </w:pPr>
    <w:rPr>
      <w:rFonts w:eastAsia="宋体"/>
      <w:kern w:val="2"/>
    </w:rPr>
  </w:style>
  <w:style w:type="paragraph" w:styleId="af4">
    <w:name w:val="Body Text Indent"/>
    <w:basedOn w:val="a1"/>
    <w:link w:val="Char7"/>
    <w:rsid w:val="00D431B9"/>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D431B9"/>
    <w:rPr>
      <w:rFonts w:ascii="Times New Roman" w:eastAsia="MS Mincho" w:hAnsi="Times New Roman"/>
      <w:lang w:val="en-GB" w:eastAsia="zh-CN"/>
    </w:rPr>
  </w:style>
  <w:style w:type="paragraph" w:customStyle="1" w:styleId="B1">
    <w:name w:val="B1+"/>
    <w:basedOn w:val="B10"/>
    <w:rsid w:val="00D431B9"/>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431B9"/>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431B9"/>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431B9"/>
    <w:rPr>
      <w:rFonts w:ascii="Arial" w:hAnsi="Arial"/>
      <w:sz w:val="22"/>
      <w:lang w:val="en-GB" w:eastAsia="en-US"/>
    </w:rPr>
  </w:style>
  <w:style w:type="character" w:customStyle="1" w:styleId="1-11">
    <w:name w:val="网格表 1 浅色 - 着色 11"/>
    <w:uiPriority w:val="31"/>
    <w:qFormat/>
    <w:rsid w:val="00D431B9"/>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431B9"/>
    <w:rPr>
      <w:rFonts w:ascii="Arial" w:hAnsi="Arial"/>
      <w:sz w:val="32"/>
      <w:lang w:val="en-GB" w:eastAsia="en-US"/>
    </w:rPr>
  </w:style>
  <w:style w:type="paragraph" w:customStyle="1" w:styleId="B2">
    <w:name w:val="B2+"/>
    <w:basedOn w:val="B20"/>
    <w:rsid w:val="00D431B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431B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431B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431B9"/>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431B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431B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431B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D431B9"/>
    <w:rPr>
      <w:color w:val="808080"/>
      <w:shd w:val="clear" w:color="auto" w:fill="E6E6E6"/>
    </w:rPr>
  </w:style>
  <w:style w:type="character" w:customStyle="1" w:styleId="TFChar">
    <w:name w:val="TF Char"/>
    <w:qFormat/>
    <w:rsid w:val="00D431B9"/>
    <w:rPr>
      <w:rFonts w:ascii="Arial" w:hAnsi="Arial"/>
      <w:b/>
      <w:lang w:val="en-GB" w:eastAsia="en-US"/>
    </w:rPr>
  </w:style>
  <w:style w:type="table" w:styleId="af5">
    <w:name w:val="Table Grid"/>
    <w:aliases w:val="SGS Table Basic 1"/>
    <w:basedOn w:val="a3"/>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D431B9"/>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D431B9"/>
    <w:rPr>
      <w:rFonts w:ascii="Arial" w:eastAsia="Arial" w:hAnsi="Arial"/>
      <w:b/>
      <w:bCs/>
      <w:noProof/>
      <w:sz w:val="22"/>
      <w:lang w:val="en-US" w:eastAsia="en-US"/>
    </w:rPr>
  </w:style>
  <w:style w:type="character" w:customStyle="1" w:styleId="CRCoverPageChar">
    <w:name w:val="CR Cover Page Char"/>
    <w:link w:val="CRCoverPage"/>
    <w:rsid w:val="00D431B9"/>
    <w:rPr>
      <w:rFonts w:ascii="Arial" w:hAnsi="Arial"/>
      <w:lang w:val="en-GB" w:eastAsia="en-US"/>
    </w:rPr>
  </w:style>
  <w:style w:type="character" w:customStyle="1" w:styleId="B1Char1">
    <w:name w:val="B1 Char1"/>
    <w:qFormat/>
    <w:rsid w:val="00D431B9"/>
    <w:rPr>
      <w:lang w:val="en-GB"/>
    </w:rPr>
  </w:style>
  <w:style w:type="character" w:customStyle="1" w:styleId="6Char">
    <w:name w:val="标题 6 Char"/>
    <w:aliases w:val="T1 Char4,Header 6 Char"/>
    <w:link w:val="6"/>
    <w:rsid w:val="00D431B9"/>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431B9"/>
    <w:rPr>
      <w:rFonts w:ascii="Arial" w:hAnsi="Arial"/>
      <w:b/>
      <w:noProof/>
      <w:sz w:val="18"/>
      <w:lang w:val="en-GB" w:eastAsia="en-US"/>
    </w:rPr>
  </w:style>
  <w:style w:type="paragraph" w:styleId="af7">
    <w:name w:val="index heading"/>
    <w:basedOn w:val="a1"/>
    <w:next w:val="a1"/>
    <w:rsid w:val="00D431B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D431B9"/>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D431B9"/>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431B9"/>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431B9"/>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431B9"/>
    <w:rPr>
      <w:rFonts w:ascii="Times New Roman" w:hAnsi="Times New Roman"/>
      <w:lang w:val="en-GB" w:eastAsia="en-US"/>
    </w:rPr>
  </w:style>
  <w:style w:type="paragraph" w:styleId="26">
    <w:name w:val="Body Text 2"/>
    <w:basedOn w:val="a1"/>
    <w:link w:val="2Char2"/>
    <w:rsid w:val="00D431B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D431B9"/>
    <w:rPr>
      <w:rFonts w:ascii="Times New Roman" w:eastAsia="宋体" w:hAnsi="Times New Roman"/>
      <w:i/>
      <w:lang w:val="en-GB" w:eastAsia="x-none"/>
    </w:rPr>
  </w:style>
  <w:style w:type="paragraph" w:styleId="34">
    <w:name w:val="Body Text 3"/>
    <w:basedOn w:val="a1"/>
    <w:link w:val="3Char2"/>
    <w:rsid w:val="00D431B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D431B9"/>
    <w:rPr>
      <w:rFonts w:ascii="Times New Roman" w:eastAsia="Osaka" w:hAnsi="Times New Roman"/>
      <w:color w:val="000000"/>
      <w:lang w:val="en-GB" w:eastAsia="x-none"/>
    </w:rPr>
  </w:style>
  <w:style w:type="table" w:customStyle="1" w:styleId="TableGrid1">
    <w:name w:val="Table Grid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431B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D431B9"/>
  </w:style>
  <w:style w:type="paragraph" w:customStyle="1" w:styleId="CharChar">
    <w:name w:val="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31B9"/>
    <w:rPr>
      <w:lang w:val="en-GB" w:eastAsia="ja-JP" w:bidi="ar-SA"/>
    </w:rPr>
  </w:style>
  <w:style w:type="paragraph" w:customStyle="1" w:styleId="1Char0">
    <w:name w:val="(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431B9"/>
    <w:rPr>
      <w:rFonts w:eastAsia="MS Mincho"/>
      <w:lang w:val="en-GB" w:eastAsia="en-US" w:bidi="ar-SA"/>
    </w:rPr>
  </w:style>
  <w:style w:type="paragraph" w:customStyle="1" w:styleId="1CharChar">
    <w:name w:val="(文字) (文字)1 Char (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31B9"/>
    <w:rPr>
      <w:lang w:val="en-GB" w:eastAsia="ja-JP" w:bidi="ar-SA"/>
    </w:rPr>
  </w:style>
  <w:style w:type="paragraph" w:customStyle="1" w:styleId="-310">
    <w:name w:val="彩色底纹 - 着色 3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D431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1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1B9"/>
    <w:rPr>
      <w:rFonts w:ascii="Arial" w:hAnsi="Arial"/>
      <w:sz w:val="32"/>
      <w:lang w:val="en-GB" w:eastAsia="ja-JP" w:bidi="ar-SA"/>
    </w:rPr>
  </w:style>
  <w:style w:type="character" w:customStyle="1" w:styleId="CharChar4">
    <w:name w:val="Char Char4"/>
    <w:rsid w:val="00D431B9"/>
    <w:rPr>
      <w:rFonts w:ascii="Courier New" w:hAnsi="Courier New"/>
      <w:lang w:val="nb-NO" w:eastAsia="ja-JP" w:bidi="ar-SA"/>
    </w:rPr>
  </w:style>
  <w:style w:type="character" w:customStyle="1" w:styleId="AndreaLeonardi">
    <w:name w:val="Andrea Leonardi"/>
    <w:semiHidden/>
    <w:rsid w:val="00D431B9"/>
    <w:rPr>
      <w:rFonts w:ascii="Arial" w:hAnsi="Arial" w:cs="Arial"/>
      <w:color w:val="auto"/>
      <w:sz w:val="20"/>
      <w:szCs w:val="20"/>
    </w:rPr>
  </w:style>
  <w:style w:type="character" w:customStyle="1" w:styleId="NOCharChar">
    <w:name w:val="NO Char Char"/>
    <w:rsid w:val="00D431B9"/>
    <w:rPr>
      <w:lang w:val="en-GB" w:eastAsia="en-US" w:bidi="ar-SA"/>
    </w:rPr>
  </w:style>
  <w:style w:type="paragraph" w:styleId="afa">
    <w:name w:val="Normal (Web)"/>
    <w:basedOn w:val="a1"/>
    <w:rsid w:val="00D431B9"/>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D431B9"/>
    <w:rPr>
      <w:lang w:val="en-GB" w:eastAsia="en-US" w:bidi="ar-SA"/>
    </w:rPr>
  </w:style>
  <w:style w:type="character" w:customStyle="1" w:styleId="Heading1Char">
    <w:name w:val="Heading 1 Char"/>
    <w:rsid w:val="00D431B9"/>
    <w:rPr>
      <w:rFonts w:ascii="Arial" w:hAnsi="Arial"/>
      <w:sz w:val="36"/>
      <w:lang w:val="en-GB" w:eastAsia="en-US" w:bidi="ar-SA"/>
    </w:rPr>
  </w:style>
  <w:style w:type="paragraph" w:customStyle="1" w:styleId="CharCharCharCharCharChar">
    <w:name w:val="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31B9"/>
    <w:rPr>
      <w:rFonts w:ascii="Arial" w:hAnsi="Arial" w:cs="Arial"/>
      <w:lang w:val="en-GB" w:eastAsia="en-US"/>
    </w:rPr>
  </w:style>
  <w:style w:type="character" w:customStyle="1" w:styleId="T1Char1">
    <w:name w:val="T1 Char1"/>
    <w:aliases w:val="Header 6 Char Char1,Heading 6 Char1"/>
    <w:rsid w:val="00D431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431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431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431B9"/>
    <w:rPr>
      <w:rFonts w:ascii="Arial" w:eastAsia="MS Mincho" w:hAnsi="Arial"/>
      <w:sz w:val="22"/>
      <w:lang w:val="en-GB" w:eastAsia="en-US" w:bidi="ar-SA"/>
    </w:rPr>
  </w:style>
  <w:style w:type="paragraph" w:customStyle="1" w:styleId="CarCar">
    <w:name w:val="Car C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31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31B9"/>
    <w:rPr>
      <w:rFonts w:ascii="Arial" w:hAnsi="Arial"/>
      <w:sz w:val="36"/>
      <w:lang w:val="en-GB" w:eastAsia="en-US" w:bidi="ar-SA"/>
    </w:rPr>
  </w:style>
  <w:style w:type="paragraph" w:customStyle="1" w:styleId="ZchnZchn1">
    <w:name w:val="Zchn Zchn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431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1B9"/>
    <w:rPr>
      <w:rFonts w:ascii="Arial" w:hAnsi="Arial"/>
      <w:sz w:val="32"/>
      <w:lang w:val="en-GB" w:eastAsia="en-US" w:bidi="ar-SA"/>
    </w:rPr>
  </w:style>
  <w:style w:type="paragraph" w:customStyle="1" w:styleId="27">
    <w:name w:val="(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1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31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431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31B9"/>
    <w:rPr>
      <w:rFonts w:ascii="Arial" w:eastAsia="Batang" w:hAnsi="Arial" w:cs="Times New Roman"/>
      <w:b/>
      <w:bCs/>
      <w:i/>
      <w:iCs/>
      <w:sz w:val="28"/>
      <w:szCs w:val="28"/>
      <w:lang w:val="en-GB" w:eastAsia="en-US" w:bidi="ar-SA"/>
    </w:rPr>
  </w:style>
  <w:style w:type="paragraph" w:customStyle="1" w:styleId="35">
    <w:name w:val="(文字) (文字)3"/>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31B9"/>
    <w:rPr>
      <w:rFonts w:ascii="Arial" w:hAnsi="Arial" w:cs="Arial"/>
      <w:lang w:val="en-GB" w:eastAsia="en-US"/>
    </w:rPr>
  </w:style>
  <w:style w:type="paragraph" w:customStyle="1" w:styleId="13">
    <w:name w:val="(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D431B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D431B9"/>
    <w:rPr>
      <w:rFonts w:ascii="Times New Roman" w:eastAsia="MS Mincho" w:hAnsi="Times New Roman"/>
      <w:lang w:val="en-GB" w:eastAsia="zh-CN"/>
    </w:rPr>
  </w:style>
  <w:style w:type="paragraph" w:styleId="afc">
    <w:name w:val="Normal Indent"/>
    <w:aliases w:val="d"/>
    <w:basedOn w:val="a1"/>
    <w:rsid w:val="00D431B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D431B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D431B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D431B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D431B9"/>
    <w:rPr>
      <w:b/>
      <w:bCs/>
    </w:rPr>
  </w:style>
  <w:style w:type="character" w:customStyle="1" w:styleId="CharChar7">
    <w:name w:val="Char Char7"/>
    <w:rsid w:val="00D431B9"/>
    <w:rPr>
      <w:rFonts w:ascii="Tahoma" w:hAnsi="Tahoma" w:cs="Tahoma"/>
      <w:shd w:val="clear" w:color="auto" w:fill="000080"/>
      <w:lang w:val="en-GB" w:eastAsia="en-US"/>
    </w:rPr>
  </w:style>
  <w:style w:type="character" w:customStyle="1" w:styleId="ZchnZchn5">
    <w:name w:val="Zchn Zchn5"/>
    <w:rsid w:val="00D431B9"/>
    <w:rPr>
      <w:rFonts w:ascii="Courier New" w:eastAsia="Batang" w:hAnsi="Courier New"/>
      <w:lang w:val="nb-NO" w:eastAsia="en-US" w:bidi="ar-SA"/>
    </w:rPr>
  </w:style>
  <w:style w:type="character" w:customStyle="1" w:styleId="CharChar10">
    <w:name w:val="Char Char10"/>
    <w:semiHidden/>
    <w:rsid w:val="00D431B9"/>
    <w:rPr>
      <w:rFonts w:ascii="Times New Roman" w:hAnsi="Times New Roman"/>
      <w:lang w:val="en-GB" w:eastAsia="en-US"/>
    </w:rPr>
  </w:style>
  <w:style w:type="character" w:customStyle="1" w:styleId="CharChar9">
    <w:name w:val="Char Char9"/>
    <w:rsid w:val="00D431B9"/>
    <w:rPr>
      <w:rFonts w:ascii="Tahoma" w:hAnsi="Tahoma" w:cs="Tahoma"/>
      <w:sz w:val="16"/>
      <w:szCs w:val="16"/>
      <w:lang w:val="en-GB" w:eastAsia="en-US"/>
    </w:rPr>
  </w:style>
  <w:style w:type="character" w:customStyle="1" w:styleId="CharChar8">
    <w:name w:val="Char Char8"/>
    <w:semiHidden/>
    <w:rsid w:val="00D431B9"/>
    <w:rPr>
      <w:rFonts w:ascii="Times New Roman" w:hAnsi="Times New Roman"/>
      <w:b/>
      <w:bCs/>
      <w:lang w:val="en-GB" w:eastAsia="en-US"/>
    </w:rPr>
  </w:style>
  <w:style w:type="paragraph" w:customStyle="1" w:styleId="14">
    <w:name w:val="修订1"/>
    <w:hidden/>
    <w:semiHidden/>
    <w:rsid w:val="00D431B9"/>
    <w:rPr>
      <w:rFonts w:ascii="Times New Roman" w:eastAsia="Batang" w:hAnsi="Times New Roman"/>
      <w:lang w:val="en-GB" w:eastAsia="en-US"/>
    </w:rPr>
  </w:style>
  <w:style w:type="paragraph" w:styleId="afe">
    <w:name w:val="endnote text"/>
    <w:basedOn w:val="a1"/>
    <w:link w:val="Charb"/>
    <w:rsid w:val="00D431B9"/>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D431B9"/>
    <w:rPr>
      <w:rFonts w:ascii="Times New Roman" w:eastAsia="宋体" w:hAnsi="Times New Roman"/>
      <w:lang w:val="en-GB" w:eastAsia="x-none"/>
    </w:rPr>
  </w:style>
  <w:style w:type="character" w:styleId="aff">
    <w:name w:val="endnote reference"/>
    <w:rsid w:val="00D431B9"/>
    <w:rPr>
      <w:vertAlign w:val="superscript"/>
    </w:rPr>
  </w:style>
  <w:style w:type="character" w:customStyle="1" w:styleId="btChar3">
    <w:name w:val="bt Char3"/>
    <w:aliases w:val="bt Car Char Char3"/>
    <w:rsid w:val="00D431B9"/>
    <w:rPr>
      <w:lang w:val="en-GB" w:eastAsia="ja-JP" w:bidi="ar-SA"/>
    </w:rPr>
  </w:style>
  <w:style w:type="paragraph" w:styleId="aff0">
    <w:name w:val="Title"/>
    <w:aliases w:val="Section Header"/>
    <w:basedOn w:val="a1"/>
    <w:next w:val="a1"/>
    <w:link w:val="Charc"/>
    <w:qFormat/>
    <w:rsid w:val="00D431B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D431B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D431B9"/>
    <w:rPr>
      <w:rFonts w:ascii="Arial" w:hAnsi="Arial"/>
      <w:sz w:val="22"/>
      <w:lang w:val="en-GB" w:eastAsia="ja-JP" w:bidi="ar-SA"/>
    </w:rPr>
  </w:style>
  <w:style w:type="paragraph" w:styleId="aff1">
    <w:name w:val="Date"/>
    <w:basedOn w:val="a1"/>
    <w:next w:val="a1"/>
    <w:link w:val="Chard"/>
    <w:rsid w:val="00D431B9"/>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D431B9"/>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D431B9"/>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D431B9"/>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1B9"/>
    <w:rPr>
      <w:rFonts w:ascii="Arial" w:hAnsi="Arial"/>
      <w:sz w:val="24"/>
      <w:lang w:val="en-GB"/>
    </w:rPr>
  </w:style>
  <w:style w:type="paragraph" w:customStyle="1" w:styleId="AutoCorrect">
    <w:name w:val="AutoCorrect"/>
    <w:rsid w:val="00D431B9"/>
    <w:rPr>
      <w:rFonts w:ascii="Times New Roman" w:eastAsia="宋体" w:hAnsi="Times New Roman"/>
      <w:sz w:val="24"/>
      <w:szCs w:val="24"/>
      <w:lang w:val="en-GB" w:eastAsia="ko-KR"/>
    </w:rPr>
  </w:style>
  <w:style w:type="paragraph" w:customStyle="1" w:styleId="-PAGE-">
    <w:name w:val="- PAGE -"/>
    <w:rsid w:val="00D431B9"/>
    <w:rPr>
      <w:rFonts w:ascii="Times New Roman" w:eastAsia="宋体" w:hAnsi="Times New Roman"/>
      <w:sz w:val="24"/>
      <w:szCs w:val="24"/>
      <w:lang w:val="en-GB" w:eastAsia="ko-KR"/>
    </w:rPr>
  </w:style>
  <w:style w:type="paragraph" w:customStyle="1" w:styleId="PageXofY">
    <w:name w:val="Page X of Y"/>
    <w:rsid w:val="00D431B9"/>
    <w:rPr>
      <w:rFonts w:ascii="Times New Roman" w:eastAsia="宋体" w:hAnsi="Times New Roman"/>
      <w:sz w:val="24"/>
      <w:szCs w:val="24"/>
      <w:lang w:val="en-GB" w:eastAsia="ko-KR"/>
    </w:rPr>
  </w:style>
  <w:style w:type="paragraph" w:customStyle="1" w:styleId="Createdby">
    <w:name w:val="Created by"/>
    <w:rsid w:val="00D431B9"/>
    <w:rPr>
      <w:rFonts w:ascii="Times New Roman" w:eastAsia="宋体" w:hAnsi="Times New Roman"/>
      <w:sz w:val="24"/>
      <w:szCs w:val="24"/>
      <w:lang w:val="en-GB" w:eastAsia="ko-KR"/>
    </w:rPr>
  </w:style>
  <w:style w:type="paragraph" w:customStyle="1" w:styleId="Createdon">
    <w:name w:val="Created on"/>
    <w:rsid w:val="00D431B9"/>
    <w:rPr>
      <w:rFonts w:ascii="Times New Roman" w:eastAsia="宋体" w:hAnsi="Times New Roman"/>
      <w:sz w:val="24"/>
      <w:szCs w:val="24"/>
      <w:lang w:val="en-GB" w:eastAsia="ko-KR"/>
    </w:rPr>
  </w:style>
  <w:style w:type="paragraph" w:customStyle="1" w:styleId="Lastprinted">
    <w:name w:val="Last printed"/>
    <w:rsid w:val="00D431B9"/>
    <w:rPr>
      <w:rFonts w:ascii="Times New Roman" w:eastAsia="宋体" w:hAnsi="Times New Roman"/>
      <w:sz w:val="24"/>
      <w:szCs w:val="24"/>
      <w:lang w:val="en-GB" w:eastAsia="ko-KR"/>
    </w:rPr>
  </w:style>
  <w:style w:type="paragraph" w:customStyle="1" w:styleId="Lastsavedby">
    <w:name w:val="Last saved by"/>
    <w:rsid w:val="00D431B9"/>
    <w:rPr>
      <w:rFonts w:ascii="Times New Roman" w:eastAsia="宋体" w:hAnsi="Times New Roman"/>
      <w:sz w:val="24"/>
      <w:szCs w:val="24"/>
      <w:lang w:val="en-GB" w:eastAsia="ko-KR"/>
    </w:rPr>
  </w:style>
  <w:style w:type="paragraph" w:customStyle="1" w:styleId="Filename">
    <w:name w:val="Filename"/>
    <w:rsid w:val="00D431B9"/>
    <w:rPr>
      <w:rFonts w:ascii="Times New Roman" w:eastAsia="宋体" w:hAnsi="Times New Roman"/>
      <w:sz w:val="24"/>
      <w:szCs w:val="24"/>
      <w:lang w:val="en-GB" w:eastAsia="ko-KR"/>
    </w:rPr>
  </w:style>
  <w:style w:type="paragraph" w:customStyle="1" w:styleId="Filenameandpath">
    <w:name w:val="Filename and path"/>
    <w:rsid w:val="00D431B9"/>
    <w:rPr>
      <w:rFonts w:ascii="Times New Roman" w:eastAsia="宋体" w:hAnsi="Times New Roman"/>
      <w:sz w:val="24"/>
      <w:szCs w:val="24"/>
      <w:lang w:val="en-GB" w:eastAsia="ko-KR"/>
    </w:rPr>
  </w:style>
  <w:style w:type="paragraph" w:customStyle="1" w:styleId="AuthorPageDate">
    <w:name w:val="Author  Page #  Date"/>
    <w:rsid w:val="00D431B9"/>
    <w:rPr>
      <w:rFonts w:ascii="Times New Roman" w:eastAsia="宋体" w:hAnsi="Times New Roman"/>
      <w:sz w:val="24"/>
      <w:szCs w:val="24"/>
      <w:lang w:val="en-GB" w:eastAsia="ko-KR"/>
    </w:rPr>
  </w:style>
  <w:style w:type="paragraph" w:customStyle="1" w:styleId="ConfidentialPageDate">
    <w:name w:val="Confidential  Page #  Date"/>
    <w:rsid w:val="00D431B9"/>
    <w:rPr>
      <w:rFonts w:ascii="Times New Roman" w:eastAsia="宋体" w:hAnsi="Times New Roman"/>
      <w:sz w:val="24"/>
      <w:szCs w:val="24"/>
      <w:lang w:val="en-GB" w:eastAsia="ko-KR"/>
    </w:rPr>
  </w:style>
  <w:style w:type="paragraph" w:customStyle="1" w:styleId="INDENT1">
    <w:name w:val="INDENT1"/>
    <w:basedOn w:val="a1"/>
    <w:rsid w:val="00D431B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D431B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D431B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D43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D431B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D43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D431B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D43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D431B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31B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431B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431B9"/>
    <w:pPr>
      <w:overflowPunct w:val="0"/>
      <w:autoSpaceDE w:val="0"/>
      <w:autoSpaceDN w:val="0"/>
      <w:adjustRightInd w:val="0"/>
      <w:textAlignment w:val="baseline"/>
    </w:pPr>
    <w:rPr>
      <w:rFonts w:eastAsia="宋体"/>
      <w:lang w:eastAsia="ja-JP"/>
    </w:rPr>
  </w:style>
  <w:style w:type="paragraph" w:customStyle="1" w:styleId="TaOC">
    <w:name w:val="TaOC"/>
    <w:basedOn w:val="TAC"/>
    <w:rsid w:val="00D431B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431B9"/>
    <w:rPr>
      <w:rFonts w:ascii="Arial" w:hAnsi="Arial"/>
      <w:sz w:val="32"/>
      <w:lang w:val="en-GB" w:eastAsia="en-US" w:bidi="ar-SA"/>
    </w:rPr>
  </w:style>
  <w:style w:type="paragraph" w:customStyle="1" w:styleId="xl40">
    <w:name w:val="xl40"/>
    <w:basedOn w:val="a1"/>
    <w:rsid w:val="00D431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D431B9"/>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31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31B9"/>
    <w:rPr>
      <w:rFonts w:ascii="Arial" w:hAnsi="Arial"/>
      <w:sz w:val="28"/>
      <w:lang w:val="en-GB" w:eastAsia="en-US" w:bidi="ar-SA"/>
    </w:rPr>
  </w:style>
  <w:style w:type="character" w:customStyle="1" w:styleId="T1Char3">
    <w:name w:val="T1 Char3"/>
    <w:aliases w:val="Header 6 Char Char3"/>
    <w:rsid w:val="00D431B9"/>
    <w:rPr>
      <w:rFonts w:ascii="Arial" w:hAnsi="Arial"/>
      <w:lang w:val="en-GB" w:eastAsia="en-US" w:bidi="ar-SA"/>
    </w:rPr>
  </w:style>
  <w:style w:type="table" w:customStyle="1" w:styleId="Tabellengitternetz1">
    <w:name w:val="Tabellengitternetz1"/>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31B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31B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431B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D431B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31B9"/>
    <w:rPr>
      <w:rFonts w:ascii="Arial" w:hAnsi="Arial"/>
      <w:b/>
      <w:noProof/>
      <w:sz w:val="18"/>
      <w:lang w:val="en-GB" w:eastAsia="en-US" w:bidi="ar-SA"/>
    </w:rPr>
  </w:style>
  <w:style w:type="paragraph" w:customStyle="1" w:styleId="29">
    <w:name w:val="吹き出し2"/>
    <w:basedOn w:val="a1"/>
    <w:semiHidden/>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D431B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D431B9"/>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D431B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D431B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D431B9"/>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431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31B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43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D431B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D431B9"/>
    <w:pPr>
      <w:tabs>
        <w:tab w:val="left" w:pos="360"/>
      </w:tabs>
      <w:ind w:left="360" w:hanging="360"/>
    </w:pPr>
  </w:style>
  <w:style w:type="paragraph" w:customStyle="1" w:styleId="Para1">
    <w:name w:val="Para1"/>
    <w:basedOn w:val="a1"/>
    <w:rsid w:val="00D431B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D431B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D431B9"/>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D431B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D431B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D431B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D43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31B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431B9"/>
    <w:pPr>
      <w:spacing w:before="120"/>
      <w:outlineLvl w:val="2"/>
    </w:pPr>
    <w:rPr>
      <w:sz w:val="28"/>
    </w:rPr>
  </w:style>
  <w:style w:type="paragraph" w:customStyle="1" w:styleId="Heading2Head2A2">
    <w:name w:val="Heading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431B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D431B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D431B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D431B9"/>
    <w:pPr>
      <w:widowControl w:val="0"/>
      <w:spacing w:after="120"/>
      <w:ind w:left="283" w:hanging="283"/>
    </w:pPr>
    <w:rPr>
      <w:rFonts w:eastAsia="MS Mincho"/>
      <w:lang w:eastAsia="de-DE"/>
    </w:rPr>
  </w:style>
  <w:style w:type="paragraph" w:customStyle="1" w:styleId="11BodyText">
    <w:name w:val="11 BodyText"/>
    <w:basedOn w:val="a1"/>
    <w:link w:val="11BodyTextChar"/>
    <w:rsid w:val="00D431B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D431B9"/>
  </w:style>
  <w:style w:type="paragraph" w:customStyle="1" w:styleId="1030302">
    <w:name w:val="样式 样式 标题 1 + 两端对齐 段前: 0.3 行 段后: 0.3 行 行距: 单倍行距 + 段前: 0.2 行 段后: ..."/>
    <w:basedOn w:val="a1"/>
    <w:autoRedefine/>
    <w:rsid w:val="00D431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31B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D431B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D431B9"/>
    <w:rPr>
      <w:rFonts w:ascii="Arial" w:eastAsia="宋体" w:hAnsi="Arial"/>
      <w:kern w:val="2"/>
      <w:sz w:val="18"/>
      <w:lang w:val="en-GB" w:eastAsia="x-none"/>
    </w:rPr>
  </w:style>
  <w:style w:type="character" w:customStyle="1" w:styleId="CharChar29">
    <w:name w:val="Char Char29"/>
    <w:rsid w:val="00D431B9"/>
    <w:rPr>
      <w:rFonts w:ascii="Arial" w:hAnsi="Arial"/>
      <w:sz w:val="36"/>
      <w:lang w:val="en-GB" w:eastAsia="en-US" w:bidi="ar-SA"/>
    </w:rPr>
  </w:style>
  <w:style w:type="character" w:customStyle="1" w:styleId="CharChar28">
    <w:name w:val="Char Char28"/>
    <w:rsid w:val="00D43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31B9"/>
    <w:rPr>
      <w:rFonts w:ascii="Arial" w:hAnsi="Arial"/>
      <w:sz w:val="22"/>
      <w:lang w:val="en-GB" w:eastAsia="en-GB" w:bidi="ar-SA"/>
    </w:rPr>
  </w:style>
  <w:style w:type="character" w:customStyle="1" w:styleId="7Char">
    <w:name w:val="标题 7 Char"/>
    <w:aliases w:val="L7 Char,Header 7 Char"/>
    <w:link w:val="7"/>
    <w:rsid w:val="00D431B9"/>
    <w:rPr>
      <w:rFonts w:ascii="Arial" w:hAnsi="Arial"/>
      <w:lang w:val="en-GB" w:eastAsia="en-US"/>
    </w:rPr>
  </w:style>
  <w:style w:type="character" w:customStyle="1" w:styleId="8Char">
    <w:name w:val="标题 8 Char"/>
    <w:link w:val="8"/>
    <w:rsid w:val="00D431B9"/>
    <w:rPr>
      <w:rFonts w:ascii="Arial" w:hAnsi="Arial"/>
      <w:sz w:val="36"/>
      <w:lang w:val="en-GB" w:eastAsia="en-US"/>
    </w:rPr>
  </w:style>
  <w:style w:type="character" w:customStyle="1" w:styleId="9Char">
    <w:name w:val="标题 9 Char"/>
    <w:link w:val="9"/>
    <w:rsid w:val="00D431B9"/>
    <w:rPr>
      <w:rFonts w:ascii="Arial" w:hAnsi="Arial"/>
      <w:sz w:val="36"/>
      <w:lang w:val="en-GB" w:eastAsia="en-US"/>
    </w:rPr>
  </w:style>
  <w:style w:type="character" w:customStyle="1" w:styleId="B3Char">
    <w:name w:val="B3 Char"/>
    <w:link w:val="B30"/>
    <w:rsid w:val="00D431B9"/>
    <w:rPr>
      <w:rFonts w:ascii="Times New Roman" w:hAnsi="Times New Roman"/>
      <w:lang w:val="en-GB" w:eastAsia="en-US"/>
    </w:rPr>
  </w:style>
  <w:style w:type="paragraph" w:customStyle="1" w:styleId="CharChar24">
    <w:name w:val="Char Char24"/>
    <w:basedOn w:val="a1"/>
    <w:semiHidden/>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D431B9"/>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D431B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D431B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D431B9"/>
    <w:rPr>
      <w:rFonts w:ascii="Times New Roman" w:eastAsia="宋体" w:hAnsi="Times New Roman"/>
      <w:lang w:val="en-GB" w:eastAsia="zh-CN"/>
    </w:rPr>
  </w:style>
  <w:style w:type="paragraph" w:customStyle="1" w:styleId="MotorolaResponse1">
    <w:name w:val="Motorola Response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D431B9"/>
    <w:rPr>
      <w:rFonts w:ascii="Times New Roman" w:eastAsia="宋体" w:hAnsi="Times New Roman"/>
      <w:i/>
      <w:color w:val="0000FF"/>
      <w:lang w:val="en-GB" w:eastAsia="zh-CN"/>
    </w:rPr>
  </w:style>
  <w:style w:type="paragraph" w:customStyle="1" w:styleId="Charf">
    <w:name w:val="(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431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D431B9"/>
    <w:rPr>
      <w:rFonts w:ascii="Times New Roman" w:eastAsia="Batang" w:hAnsi="Times New Roman"/>
      <w:sz w:val="24"/>
      <w:lang w:eastAsia="zh-CN"/>
    </w:rPr>
  </w:style>
  <w:style w:type="paragraph" w:customStyle="1" w:styleId="FBCharCharCharChar1">
    <w:name w:val="FB Char Char Char Char1"/>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431B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D431B9"/>
    <w:rPr>
      <w:rFonts w:ascii="Arial" w:eastAsia="Arial" w:hAnsi="Arial"/>
      <w:sz w:val="28"/>
      <w:lang w:val="en-GB" w:eastAsia="zh-CN"/>
    </w:rPr>
  </w:style>
  <w:style w:type="paragraph" w:customStyle="1" w:styleId="a">
    <w:name w:val="表格题注"/>
    <w:next w:val="a1"/>
    <w:rsid w:val="00D431B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31B9"/>
    <w:pPr>
      <w:numPr>
        <w:numId w:val="12"/>
      </w:numPr>
      <w:jc w:val="center"/>
    </w:pPr>
    <w:rPr>
      <w:rFonts w:ascii="Times New Roman" w:eastAsia="Times New Roman" w:hAnsi="Times New Roman"/>
      <w:b/>
      <w:lang w:val="en-GB" w:eastAsia="zh-CN"/>
    </w:rPr>
  </w:style>
  <w:style w:type="character" w:customStyle="1" w:styleId="textbodybold1">
    <w:name w:val="textbodybold1"/>
    <w:rsid w:val="00D431B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D431B9"/>
    <w:rPr>
      <w:vanish w:val="0"/>
      <w:color w:val="FF0000"/>
      <w:lang w:eastAsia="en-US"/>
    </w:rPr>
  </w:style>
  <w:style w:type="character" w:customStyle="1" w:styleId="Char1">
    <w:name w:val="列表 Char"/>
    <w:link w:val="aa"/>
    <w:rsid w:val="00D431B9"/>
    <w:rPr>
      <w:rFonts w:ascii="Times New Roman" w:hAnsi="Times New Roman"/>
      <w:lang w:val="en-GB" w:eastAsia="en-US"/>
    </w:rPr>
  </w:style>
  <w:style w:type="character" w:customStyle="1" w:styleId="2Char1">
    <w:name w:val="列表 2 Char"/>
    <w:link w:val="25"/>
    <w:rsid w:val="00D431B9"/>
    <w:rPr>
      <w:rFonts w:ascii="Times New Roman" w:hAnsi="Times New Roman"/>
      <w:lang w:val="en-GB" w:eastAsia="en-US"/>
    </w:rPr>
  </w:style>
  <w:style w:type="character" w:customStyle="1" w:styleId="3Char0">
    <w:name w:val="列表项目符号 3 Char"/>
    <w:link w:val="32"/>
    <w:rsid w:val="00D431B9"/>
    <w:rPr>
      <w:rFonts w:ascii="Times New Roman" w:hAnsi="Times New Roman"/>
      <w:lang w:val="en-GB" w:eastAsia="en-US"/>
    </w:rPr>
  </w:style>
  <w:style w:type="character" w:customStyle="1" w:styleId="Char2">
    <w:name w:val="列表项目符号 Char"/>
    <w:link w:val="a9"/>
    <w:rsid w:val="00D431B9"/>
    <w:rPr>
      <w:rFonts w:ascii="Times New Roman" w:hAnsi="Times New Roman"/>
      <w:lang w:val="en-GB" w:eastAsia="en-US"/>
    </w:rPr>
  </w:style>
  <w:style w:type="character" w:customStyle="1" w:styleId="1Char1">
    <w:name w:val="样式1 Char"/>
    <w:link w:val="1"/>
    <w:rsid w:val="00D431B9"/>
    <w:rPr>
      <w:rFonts w:ascii="Arial" w:eastAsia="Times New Roman" w:hAnsi="Arial"/>
      <w:sz w:val="18"/>
      <w:lang w:val="x-none" w:eastAsia="ja-JP"/>
    </w:rPr>
  </w:style>
  <w:style w:type="character" w:customStyle="1" w:styleId="superscript">
    <w:name w:val="superscript"/>
    <w:aliases w:val="+"/>
    <w:rsid w:val="00D431B9"/>
    <w:rPr>
      <w:rFonts w:ascii="Bookman" w:hAnsi="Bookman"/>
      <w:position w:val="6"/>
      <w:sz w:val="18"/>
    </w:rPr>
  </w:style>
  <w:style w:type="character" w:customStyle="1" w:styleId="NOChar1">
    <w:name w:val="NO Char1"/>
    <w:rsid w:val="00D431B9"/>
    <w:rPr>
      <w:rFonts w:eastAsia="MS Mincho"/>
      <w:lang w:val="en-GB" w:eastAsia="en-US" w:bidi="ar-SA"/>
    </w:rPr>
  </w:style>
  <w:style w:type="paragraph" w:customStyle="1" w:styleId="textintend1">
    <w:name w:val="text intend 1"/>
    <w:basedOn w:val="text"/>
    <w:rsid w:val="00D431B9"/>
    <w:pPr>
      <w:widowControl/>
      <w:tabs>
        <w:tab w:val="left" w:pos="992"/>
      </w:tabs>
      <w:spacing w:after="120"/>
      <w:ind w:left="992" w:hanging="425"/>
    </w:pPr>
    <w:rPr>
      <w:rFonts w:eastAsia="MS Mincho"/>
      <w:lang w:val="en-US"/>
    </w:rPr>
  </w:style>
  <w:style w:type="paragraph" w:customStyle="1" w:styleId="TabList">
    <w:name w:val="TabList"/>
    <w:basedOn w:val="a1"/>
    <w:rsid w:val="00D431B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D431B9"/>
    <w:rPr>
      <w:lang w:val="en-GB"/>
    </w:rPr>
  </w:style>
  <w:style w:type="character" w:customStyle="1" w:styleId="EndnoteTextChar1">
    <w:name w:val="Endnote Text Char1"/>
    <w:uiPriority w:val="99"/>
    <w:rsid w:val="00D431B9"/>
    <w:rPr>
      <w:lang w:val="en-GB"/>
    </w:rPr>
  </w:style>
  <w:style w:type="character" w:customStyle="1" w:styleId="TitleChar1">
    <w:name w:val="Title Char1"/>
    <w:rsid w:val="00D431B9"/>
    <w:rPr>
      <w:rFonts w:ascii="Cambria" w:eastAsia="Times New Roman" w:hAnsi="Cambria" w:cs="Times New Roman"/>
      <w:b/>
      <w:bCs/>
      <w:kern w:val="28"/>
      <w:sz w:val="32"/>
      <w:szCs w:val="32"/>
      <w:lang w:val="en-GB"/>
    </w:rPr>
  </w:style>
  <w:style w:type="paragraph" w:customStyle="1" w:styleId="textintend2">
    <w:name w:val="text intend 2"/>
    <w:basedOn w:val="text"/>
    <w:rsid w:val="00D431B9"/>
    <w:pPr>
      <w:widowControl/>
      <w:tabs>
        <w:tab w:val="left" w:pos="1418"/>
      </w:tabs>
      <w:spacing w:after="120"/>
      <w:ind w:left="1418" w:hanging="426"/>
    </w:pPr>
    <w:rPr>
      <w:rFonts w:eastAsia="MS Mincho"/>
      <w:lang w:val="en-US"/>
    </w:rPr>
  </w:style>
  <w:style w:type="character" w:customStyle="1" w:styleId="BodyTextIndent2Char1">
    <w:name w:val="Body Text Indent 2 Char1"/>
    <w:rsid w:val="00D431B9"/>
    <w:rPr>
      <w:lang w:val="en-GB"/>
    </w:rPr>
  </w:style>
  <w:style w:type="character" w:customStyle="1" w:styleId="BodyTextIndentChar1">
    <w:name w:val="Body Text Indent Char1"/>
    <w:rsid w:val="00D431B9"/>
    <w:rPr>
      <w:lang w:val="en-GB"/>
    </w:rPr>
  </w:style>
  <w:style w:type="character" w:customStyle="1" w:styleId="BodyText3Char1">
    <w:name w:val="Body Text 3 Char1"/>
    <w:rsid w:val="00D431B9"/>
    <w:rPr>
      <w:sz w:val="16"/>
      <w:szCs w:val="16"/>
      <w:lang w:val="en-GB"/>
    </w:rPr>
  </w:style>
  <w:style w:type="paragraph" w:customStyle="1" w:styleId="text">
    <w:name w:val="text"/>
    <w:basedOn w:val="a1"/>
    <w:rsid w:val="00D431B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D431B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D431B9"/>
    <w:pPr>
      <w:widowControl/>
      <w:tabs>
        <w:tab w:val="left" w:pos="1843"/>
      </w:tabs>
      <w:spacing w:after="120"/>
      <w:ind w:left="1843" w:hanging="425"/>
    </w:pPr>
    <w:rPr>
      <w:rFonts w:eastAsia="MS Mincho"/>
      <w:lang w:val="en-US"/>
    </w:rPr>
  </w:style>
  <w:style w:type="paragraph" w:customStyle="1" w:styleId="normalpuce">
    <w:name w:val="normal puce"/>
    <w:basedOn w:val="a1"/>
    <w:rsid w:val="00D431B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rsid w:val="00D431B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D431B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D431B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431B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D431B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D431B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D431B9"/>
    <w:rPr>
      <w:rFonts w:ascii="Times New Roman" w:eastAsia="Batang" w:hAnsi="Times New Roman"/>
      <w:lang w:val="en-GB" w:eastAsia="en-US"/>
    </w:rPr>
  </w:style>
  <w:style w:type="numbering" w:customStyle="1" w:styleId="17">
    <w:name w:val="リストなし1"/>
    <w:next w:val="a4"/>
    <w:uiPriority w:val="99"/>
    <w:semiHidden/>
    <w:unhideWhenUsed/>
    <w:rsid w:val="00D431B9"/>
  </w:style>
  <w:style w:type="paragraph" w:customStyle="1" w:styleId="81">
    <w:name w:val="表 (赤)  8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31B9"/>
    <w:rPr>
      <w:rFonts w:ascii="Times New Roman" w:eastAsia="宋体" w:hAnsi="Times New Roman"/>
      <w:lang w:val="en-GB" w:eastAsia="en-US"/>
    </w:rPr>
  </w:style>
  <w:style w:type="character" w:customStyle="1" w:styleId="-21">
    <w:name w:val="浅色网格 - 着色 21"/>
    <w:uiPriority w:val="99"/>
    <w:unhideWhenUsed/>
    <w:rsid w:val="00D431B9"/>
    <w:rPr>
      <w:color w:val="808080"/>
    </w:rPr>
  </w:style>
  <w:style w:type="paragraph" w:customStyle="1" w:styleId="LGTdoc">
    <w:name w:val="LGTdoc_본문"/>
    <w:basedOn w:val="a1"/>
    <w:rsid w:val="00D431B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431B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D431B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D431B9"/>
    <w:rPr>
      <w:rFonts w:ascii="Arial" w:eastAsia="宋体" w:hAnsi="Arial"/>
      <w:szCs w:val="24"/>
      <w:lang w:val="en-GB" w:eastAsia="zh-CN"/>
    </w:rPr>
  </w:style>
  <w:style w:type="paragraph" w:customStyle="1" w:styleId="Text1">
    <w:name w:val="Text 1"/>
    <w:basedOn w:val="a1"/>
    <w:rsid w:val="00D431B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D431B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D431B9"/>
  </w:style>
  <w:style w:type="paragraph" w:customStyle="1" w:styleId="cita">
    <w:name w:val="cita"/>
    <w:basedOn w:val="a1"/>
    <w:rsid w:val="00D431B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D431B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431B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431B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431B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431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D431B9"/>
    <w:rPr>
      <w:vanish w:val="0"/>
      <w:webHidden w:val="0"/>
      <w:color w:val="000000"/>
      <w:specVanish w:val="0"/>
    </w:rPr>
  </w:style>
  <w:style w:type="paragraph" w:customStyle="1" w:styleId="Equation">
    <w:name w:val="Equation"/>
    <w:basedOn w:val="a1"/>
    <w:next w:val="a1"/>
    <w:link w:val="EquationChar"/>
    <w:qFormat/>
    <w:rsid w:val="00D431B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D431B9"/>
    <w:rPr>
      <w:rFonts w:ascii="Times New Roman" w:eastAsia="宋体" w:hAnsi="Times New Roman"/>
      <w:sz w:val="22"/>
      <w:szCs w:val="22"/>
      <w:lang w:val="x-none" w:eastAsia="x-none"/>
    </w:rPr>
  </w:style>
  <w:style w:type="character" w:customStyle="1" w:styleId="shorttext">
    <w:name w:val="short_text"/>
    <w:rsid w:val="00D431B9"/>
  </w:style>
  <w:style w:type="character" w:customStyle="1" w:styleId="UnresolvedMention1">
    <w:name w:val="Unresolved Mention1"/>
    <w:uiPriority w:val="99"/>
    <w:semiHidden/>
    <w:unhideWhenUsed/>
    <w:rsid w:val="00D431B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31B9"/>
    <w:rPr>
      <w:sz w:val="18"/>
      <w:szCs w:val="18"/>
      <w:lang w:val="en-GB" w:eastAsia="en-US"/>
    </w:rPr>
  </w:style>
  <w:style w:type="character" w:customStyle="1" w:styleId="Char11">
    <w:name w:val="页脚 Char1"/>
    <w:aliases w:val="footer odd Char1,footer Char1,fo Char1,pie de página Char1"/>
    <w:rsid w:val="00D431B9"/>
    <w:rPr>
      <w:sz w:val="18"/>
      <w:szCs w:val="18"/>
      <w:lang w:val="en-GB" w:eastAsia="en-US"/>
    </w:rPr>
  </w:style>
  <w:style w:type="paragraph" w:customStyle="1" w:styleId="2-21">
    <w:name w:val="中等深浅列表 2 - 着色 21"/>
    <w:uiPriority w:val="99"/>
    <w:semiHidden/>
    <w:rsid w:val="00D431B9"/>
    <w:rPr>
      <w:rFonts w:ascii="Times New Roman" w:eastAsia="宋体" w:hAnsi="Times New Roman"/>
      <w:lang w:val="en-GB" w:eastAsia="en-US"/>
    </w:rPr>
  </w:style>
  <w:style w:type="paragraph" w:customStyle="1" w:styleId="1-21">
    <w:name w:val="中等深浅网格 1 - 着色 2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D431B9"/>
    <w:rPr>
      <w:color w:val="808080"/>
    </w:rPr>
  </w:style>
  <w:style w:type="character" w:customStyle="1" w:styleId="UnresolvedMention2">
    <w:name w:val="Unresolved Mention2"/>
    <w:uiPriority w:val="99"/>
    <w:semiHidden/>
    <w:rsid w:val="00D431B9"/>
    <w:rPr>
      <w:color w:val="808080"/>
      <w:shd w:val="clear" w:color="auto" w:fill="E6E6E6"/>
    </w:rPr>
  </w:style>
  <w:style w:type="paragraph" w:customStyle="1" w:styleId="-110">
    <w:name w:val="彩色底纹 - 着色 11"/>
    <w:hidden/>
    <w:uiPriority w:val="99"/>
    <w:semiHidden/>
    <w:rsid w:val="00D431B9"/>
    <w:rPr>
      <w:rFonts w:ascii="Times New Roman" w:eastAsia="宋体" w:hAnsi="Times New Roman"/>
      <w:lang w:val="en-GB" w:eastAsia="en-US"/>
    </w:rPr>
  </w:style>
  <w:style w:type="character" w:customStyle="1" w:styleId="EQChar">
    <w:name w:val="EQ Char"/>
    <w:link w:val="EQ"/>
    <w:qFormat/>
    <w:rsid w:val="00D431B9"/>
    <w:rPr>
      <w:rFonts w:ascii="Times New Roman" w:hAnsi="Times New Roman"/>
      <w:noProof/>
      <w:lang w:val="en-GB" w:eastAsia="en-US"/>
    </w:rPr>
  </w:style>
  <w:style w:type="character" w:styleId="HTML">
    <w:name w:val="HTML Acronym"/>
    <w:uiPriority w:val="99"/>
    <w:unhideWhenUsed/>
    <w:rsid w:val="00D431B9"/>
  </w:style>
  <w:style w:type="character" w:customStyle="1" w:styleId="UnresolvedMention3">
    <w:name w:val="Unresolved Mention3"/>
    <w:uiPriority w:val="99"/>
    <w:semiHidden/>
    <w:unhideWhenUsed/>
    <w:rsid w:val="00D431B9"/>
    <w:rPr>
      <w:color w:val="808080"/>
      <w:shd w:val="clear" w:color="auto" w:fill="E6E6E6"/>
    </w:rPr>
  </w:style>
  <w:style w:type="paragraph" w:customStyle="1" w:styleId="LightShading-Accent51">
    <w:name w:val="Light Shading - Accent 51"/>
    <w:hidden/>
    <w:uiPriority w:val="99"/>
    <w:semiHidden/>
    <w:rsid w:val="00D431B9"/>
    <w:rPr>
      <w:rFonts w:ascii="Times New Roman" w:eastAsia="宋体" w:hAnsi="Times New Roman"/>
      <w:lang w:val="en-GB" w:eastAsia="en-US"/>
    </w:rPr>
  </w:style>
  <w:style w:type="character" w:customStyle="1" w:styleId="EXCar">
    <w:name w:val="EX Car"/>
    <w:rsid w:val="00D431B9"/>
    <w:rPr>
      <w:rFonts w:ascii="Times New Roman" w:hAnsi="Times New Roman"/>
      <w:lang w:val="en-GB" w:eastAsia="en-US"/>
    </w:rPr>
  </w:style>
  <w:style w:type="paragraph" w:customStyle="1" w:styleId="LightList-Accent51">
    <w:name w:val="Light List - Accent 51"/>
    <w:basedOn w:val="a1"/>
    <w:uiPriority w:val="34"/>
    <w:qFormat/>
    <w:rsid w:val="00D431B9"/>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D431B9"/>
    <w:rPr>
      <w:color w:val="808080"/>
      <w:shd w:val="clear" w:color="auto" w:fill="E6E6E6"/>
    </w:rPr>
  </w:style>
  <w:style w:type="paragraph" w:customStyle="1" w:styleId="MediumList1-Accent41">
    <w:name w:val="Medium List 1 - Accent 41"/>
    <w:hidden/>
    <w:uiPriority w:val="99"/>
    <w:semiHidden/>
    <w:rsid w:val="00D431B9"/>
    <w:rPr>
      <w:rFonts w:ascii="Times New Roman" w:eastAsia="宋体" w:hAnsi="Times New Roman"/>
      <w:lang w:val="en-GB" w:eastAsia="en-US"/>
    </w:rPr>
  </w:style>
  <w:style w:type="paragraph" w:customStyle="1" w:styleId="LightList-Accent32">
    <w:name w:val="Light List - Accent 32"/>
    <w:hidden/>
    <w:uiPriority w:val="99"/>
    <w:semiHidden/>
    <w:rsid w:val="00D431B9"/>
    <w:rPr>
      <w:rFonts w:ascii="Times New Roman" w:eastAsia="宋体" w:hAnsi="Times New Roman"/>
      <w:lang w:val="en-GB" w:eastAsia="en-US"/>
    </w:rPr>
  </w:style>
  <w:style w:type="paragraph" w:customStyle="1" w:styleId="ColorfulShading-Accent11">
    <w:name w:val="Colorful Shading - Accent 11"/>
    <w:hidden/>
    <w:uiPriority w:val="99"/>
    <w:unhideWhenUsed/>
    <w:rsid w:val="00D431B9"/>
    <w:rPr>
      <w:rFonts w:ascii="Times New Roman" w:eastAsia="宋体" w:hAnsi="Times New Roman"/>
      <w:lang w:val="en-GB" w:eastAsia="en-US"/>
    </w:rPr>
  </w:style>
  <w:style w:type="paragraph" w:styleId="aff6">
    <w:name w:val="Revision"/>
    <w:hidden/>
    <w:unhideWhenUsed/>
    <w:rsid w:val="00D431B9"/>
    <w:rPr>
      <w:rFonts w:ascii="Times New Roman" w:eastAsia="宋体" w:hAnsi="Times New Roman"/>
      <w:lang w:val="en-GB" w:eastAsia="en-US"/>
    </w:rPr>
  </w:style>
  <w:style w:type="character" w:customStyle="1" w:styleId="fontstyle01">
    <w:name w:val="fontstyle01"/>
    <w:rsid w:val="00D431B9"/>
    <w:rPr>
      <w:rFonts w:ascii="Times-Roman" w:hAnsi="Times-Roman" w:hint="default"/>
      <w:b w:val="0"/>
      <w:bCs w:val="0"/>
      <w:i w:val="0"/>
      <w:iCs w:val="0"/>
      <w:color w:val="000000"/>
      <w:sz w:val="20"/>
      <w:szCs w:val="20"/>
    </w:rPr>
  </w:style>
  <w:style w:type="character" w:styleId="aff7">
    <w:name w:val="Subtle Reference"/>
    <w:uiPriority w:val="31"/>
    <w:qFormat/>
    <w:rsid w:val="00D431B9"/>
    <w:rPr>
      <w:smallCaps/>
      <w:color w:val="5A5A5A"/>
    </w:rPr>
  </w:style>
  <w:style w:type="paragraph" w:styleId="aff8">
    <w:name w:val="List Paragraph"/>
    <w:basedOn w:val="a1"/>
    <w:link w:val="Charf0"/>
    <w:uiPriority w:val="34"/>
    <w:qFormat/>
    <w:rsid w:val="00D431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D431B9"/>
    <w:rPr>
      <w:rFonts w:ascii="Courier New" w:hAnsi="Courier New"/>
      <w:noProof/>
      <w:sz w:val="16"/>
      <w:lang w:val="en-GB" w:eastAsia="en-US"/>
    </w:rPr>
  </w:style>
  <w:style w:type="paragraph" w:customStyle="1" w:styleId="2b">
    <w:name w:val="修订2"/>
    <w:hidden/>
    <w:semiHidden/>
    <w:rsid w:val="00D431B9"/>
    <w:rPr>
      <w:rFonts w:ascii="Times New Roman" w:eastAsia="Batang" w:hAnsi="Times New Roman"/>
      <w:lang w:val="en-GB" w:eastAsia="en-US"/>
    </w:rPr>
  </w:style>
  <w:style w:type="character" w:customStyle="1" w:styleId="CharChar3">
    <w:name w:val="Char Char3"/>
    <w:rsid w:val="00D431B9"/>
    <w:rPr>
      <w:rFonts w:ascii="Arial" w:hAnsi="Arial"/>
      <w:sz w:val="22"/>
      <w:lang w:val="en-GB" w:eastAsia="en-US" w:bidi="ar-SA"/>
    </w:rPr>
  </w:style>
  <w:style w:type="character" w:customStyle="1" w:styleId="CharChar2">
    <w:name w:val="Char Char2"/>
    <w:rsid w:val="00D431B9"/>
    <w:rPr>
      <w:rFonts w:ascii="Arial" w:hAnsi="Arial"/>
      <w:lang w:val="en-GB" w:eastAsia="en-US" w:bidi="ar-SA"/>
    </w:rPr>
  </w:style>
  <w:style w:type="character" w:customStyle="1" w:styleId="CharChar5">
    <w:name w:val="Char Char5"/>
    <w:rsid w:val="00D431B9"/>
    <w:rPr>
      <w:rFonts w:ascii="Arial" w:hAnsi="Arial"/>
      <w:sz w:val="28"/>
      <w:lang w:val="en-GB" w:eastAsia="en-US" w:bidi="ar-SA"/>
    </w:rPr>
  </w:style>
  <w:style w:type="paragraph" w:customStyle="1" w:styleId="TOC92">
    <w:name w:val="TOC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D431B9"/>
    <w:rPr>
      <w:rFonts w:ascii="Times New Roman" w:hAnsi="Times New Roman"/>
      <w:lang w:val="en-GB" w:eastAsia="en-US"/>
    </w:rPr>
  </w:style>
  <w:style w:type="character" w:customStyle="1" w:styleId="B5Char">
    <w:name w:val="B5 Char"/>
    <w:link w:val="B5"/>
    <w:rsid w:val="00D431B9"/>
    <w:rPr>
      <w:rFonts w:ascii="Times New Roman" w:hAnsi="Times New Roman"/>
      <w:lang w:val="en-GB" w:eastAsia="en-US"/>
    </w:rPr>
  </w:style>
  <w:style w:type="character" w:customStyle="1" w:styleId="CharChar21">
    <w:name w:val="Char Char21"/>
    <w:rsid w:val="00D431B9"/>
    <w:rPr>
      <w:rFonts w:ascii="Times New Roman" w:hAnsi="Times New Roman"/>
      <w:lang w:val="en-GB" w:eastAsia="en-US"/>
    </w:rPr>
  </w:style>
  <w:style w:type="character" w:customStyle="1" w:styleId="HeadingChar">
    <w:name w:val="Heading Char"/>
    <w:link w:val="Heading"/>
    <w:rsid w:val="00D431B9"/>
    <w:rPr>
      <w:rFonts w:ascii="Arial" w:hAnsi="Arial"/>
      <w:b/>
      <w:sz w:val="22"/>
      <w:lang w:val="en-US" w:eastAsia="en-US"/>
    </w:rPr>
  </w:style>
  <w:style w:type="paragraph" w:customStyle="1" w:styleId="B6">
    <w:name w:val="B6"/>
    <w:basedOn w:val="B5"/>
    <w:link w:val="B6Char"/>
    <w:rsid w:val="00D431B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431B9"/>
    <w:rPr>
      <w:rFonts w:ascii="Times New Roman" w:eastAsia="宋体" w:hAnsi="Times New Roman"/>
      <w:lang w:val="en-GB" w:eastAsia="x-none"/>
    </w:rPr>
  </w:style>
  <w:style w:type="character" w:customStyle="1" w:styleId="CharChar6">
    <w:name w:val="Char Char6"/>
    <w:rsid w:val="00D431B9"/>
    <w:rPr>
      <w:rFonts w:ascii="Arial" w:eastAsia="宋体" w:hAnsi="Arial"/>
      <w:sz w:val="32"/>
      <w:lang w:val="en-GB" w:eastAsia="en-US" w:bidi="ar-SA"/>
    </w:rPr>
  </w:style>
  <w:style w:type="character" w:customStyle="1" w:styleId="CharChar16">
    <w:name w:val="Char Char16"/>
    <w:rsid w:val="00D431B9"/>
    <w:rPr>
      <w:rFonts w:ascii="Arial" w:eastAsia="宋体" w:hAnsi="Arial"/>
      <w:lang w:val="en-GB" w:eastAsia="en-US" w:bidi="ar-SA"/>
    </w:rPr>
  </w:style>
  <w:style w:type="character" w:customStyle="1" w:styleId="CharChar14">
    <w:name w:val="Char Char14"/>
    <w:rsid w:val="00D431B9"/>
    <w:rPr>
      <w:rFonts w:ascii="Arial" w:eastAsia="宋体" w:hAnsi="Arial"/>
      <w:sz w:val="36"/>
      <w:lang w:val="en-GB" w:eastAsia="en-US" w:bidi="ar-SA"/>
    </w:rPr>
  </w:style>
  <w:style w:type="paragraph" w:customStyle="1" w:styleId="aff9">
    <w:name w:val="変更箇所"/>
    <w:hidden/>
    <w:semiHidden/>
    <w:rsid w:val="00D431B9"/>
    <w:rPr>
      <w:rFonts w:ascii="Times New Roman" w:eastAsia="MS Mincho" w:hAnsi="Times New Roman"/>
      <w:lang w:val="en-GB" w:eastAsia="en-US"/>
    </w:rPr>
  </w:style>
  <w:style w:type="paragraph" w:customStyle="1" w:styleId="CarCar1CharCharCarCar">
    <w:name w:val="Car Car1 Char Char Car C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431B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D431B9"/>
    <w:rPr>
      <w:rFonts w:ascii="Times New Roman" w:eastAsia="宋体" w:hAnsi="Times New Roman"/>
      <w:i/>
      <w:iCs/>
      <w:lang w:val="x-none" w:eastAsia="x-none"/>
    </w:rPr>
  </w:style>
  <w:style w:type="paragraph" w:styleId="affa">
    <w:name w:val="Note Heading"/>
    <w:basedOn w:val="a1"/>
    <w:next w:val="a1"/>
    <w:link w:val="Charf1"/>
    <w:rsid w:val="00D431B9"/>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D431B9"/>
    <w:rPr>
      <w:rFonts w:ascii="Times New Roman" w:eastAsia="MS Mincho" w:hAnsi="Times New Roman"/>
      <w:lang w:val="x-none" w:eastAsia="zh-CN"/>
    </w:rPr>
  </w:style>
  <w:style w:type="character" w:customStyle="1" w:styleId="CharChar25">
    <w:name w:val="Char Char25"/>
    <w:rsid w:val="00D431B9"/>
    <w:rPr>
      <w:rFonts w:ascii="Arial" w:hAnsi="Arial"/>
      <w:lang w:val="en-GB" w:eastAsia="en-US"/>
    </w:rPr>
  </w:style>
  <w:style w:type="character" w:customStyle="1" w:styleId="CharChar17">
    <w:name w:val="Char Char17"/>
    <w:rsid w:val="00D431B9"/>
    <w:rPr>
      <w:rFonts w:ascii="Tahoma" w:hAnsi="Tahoma" w:cs="Tahoma"/>
      <w:shd w:val="clear" w:color="auto" w:fill="000080"/>
      <w:lang w:val="en-GB" w:eastAsia="en-US"/>
    </w:rPr>
  </w:style>
  <w:style w:type="character" w:customStyle="1" w:styleId="CharChar19">
    <w:name w:val="Char Char19"/>
    <w:rsid w:val="00D431B9"/>
    <w:rPr>
      <w:rFonts w:ascii="Times New Roman" w:hAnsi="Times New Roman"/>
      <w:lang w:val="en-GB"/>
    </w:rPr>
  </w:style>
  <w:style w:type="character" w:customStyle="1" w:styleId="CharChar20">
    <w:name w:val="Char Char20"/>
    <w:rsid w:val="00D431B9"/>
    <w:rPr>
      <w:rFonts w:ascii="Tahoma" w:hAnsi="Tahoma" w:cs="Tahoma"/>
      <w:sz w:val="16"/>
      <w:szCs w:val="16"/>
      <w:lang w:val="en-GB" w:eastAsia="en-US"/>
    </w:rPr>
  </w:style>
  <w:style w:type="paragraph" w:customStyle="1" w:styleId="affb">
    <w:name w:val="수정"/>
    <w:hidden/>
    <w:semiHidden/>
    <w:rsid w:val="00D431B9"/>
    <w:rPr>
      <w:rFonts w:ascii="Times New Roman" w:eastAsia="Batang" w:hAnsi="Times New Roman"/>
      <w:lang w:val="en-GB" w:eastAsia="en-US"/>
    </w:rPr>
  </w:style>
  <w:style w:type="character" w:customStyle="1" w:styleId="CharChar30">
    <w:name w:val="Char Char30"/>
    <w:rsid w:val="00D431B9"/>
    <w:rPr>
      <w:rFonts w:ascii="Arial" w:hAnsi="Arial"/>
      <w:lang w:val="en-GB" w:eastAsia="en-US"/>
    </w:rPr>
  </w:style>
  <w:style w:type="character" w:customStyle="1" w:styleId="CharChar26">
    <w:name w:val="Char Char26"/>
    <w:rsid w:val="00D431B9"/>
    <w:rPr>
      <w:rFonts w:ascii="Times New Roman" w:hAnsi="Times New Roman"/>
      <w:lang w:val="en-GB" w:eastAsia="en-US"/>
    </w:rPr>
  </w:style>
  <w:style w:type="character" w:customStyle="1" w:styleId="CharChar27">
    <w:name w:val="Char Char27"/>
    <w:rsid w:val="00D431B9"/>
    <w:rPr>
      <w:rFonts w:ascii="Arial" w:hAnsi="Arial"/>
      <w:b/>
      <w:i/>
      <w:noProof/>
      <w:sz w:val="18"/>
      <w:lang w:val="en-GB" w:eastAsia="en-US"/>
    </w:rPr>
  </w:style>
  <w:style w:type="paragraph" w:customStyle="1" w:styleId="Objetducommentaire">
    <w:name w:val="Objet du commentaire"/>
    <w:basedOn w:val="ae"/>
    <w:next w:val="ae"/>
    <w:semiHidden/>
    <w:rsid w:val="00D431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31B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431B9"/>
    <w:rPr>
      <w:rFonts w:ascii="Arial" w:hAnsi="Arial" w:cs="Arial"/>
      <w:color w:val="auto"/>
      <w:sz w:val="20"/>
      <w:szCs w:val="20"/>
    </w:rPr>
  </w:style>
  <w:style w:type="paragraph" w:customStyle="1" w:styleId="TALCharChar">
    <w:name w:val="TAL Char Char"/>
    <w:basedOn w:val="a1"/>
    <w:link w:val="TALCharCharChar"/>
    <w:rsid w:val="00D431B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31B9"/>
    <w:rPr>
      <w:rFonts w:ascii="Arial" w:eastAsia="MS Mincho" w:hAnsi="Arial"/>
      <w:sz w:val="18"/>
      <w:lang w:val="x-none" w:eastAsia="x-none"/>
    </w:rPr>
  </w:style>
  <w:style w:type="paragraph" w:customStyle="1" w:styleId="Arial">
    <w:name w:val="正文 + Arial"/>
    <w:aliases w:val="8 磅,加粗,段后: 0 磅"/>
    <w:basedOn w:val="TAL"/>
    <w:rsid w:val="00D431B9"/>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431B9"/>
  </w:style>
  <w:style w:type="paragraph" w:customStyle="1" w:styleId="xl22">
    <w:name w:val="xl22"/>
    <w:basedOn w:val="a1"/>
    <w:rsid w:val="00D431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31B9"/>
    <w:rPr>
      <w:rFonts w:ascii="Times New Roman" w:eastAsia="PMingLiU" w:hAnsi="Times New Roman"/>
      <w:lang w:val="en-GB" w:eastAsia="en-GB"/>
    </w:rPr>
    <w:tblPr/>
  </w:style>
  <w:style w:type="character" w:customStyle="1" w:styleId="MTDisplayEquationZchn">
    <w:name w:val="MTDisplayEquation Zchn"/>
    <w:link w:val="MTDisplayEquation"/>
    <w:rsid w:val="00D431B9"/>
    <w:rPr>
      <w:rFonts w:ascii="Times New Roman" w:eastAsia="宋体" w:hAnsi="Times New Roman"/>
      <w:lang w:val="x-none" w:eastAsia="ja-JP"/>
    </w:rPr>
  </w:style>
  <w:style w:type="character" w:customStyle="1" w:styleId="ENChar">
    <w:name w:val="EN Char"/>
    <w:rsid w:val="00D431B9"/>
    <w:rPr>
      <w:rFonts w:ascii="Times New Roman" w:hAnsi="Times New Roman"/>
      <w:color w:val="FF0000"/>
      <w:lang w:val="en-US" w:eastAsia="en-US"/>
    </w:rPr>
  </w:style>
  <w:style w:type="character" w:customStyle="1" w:styleId="ListChar3">
    <w:name w:val="List Char3"/>
    <w:rsid w:val="00D431B9"/>
    <w:rPr>
      <w:rFonts w:ascii="Times New Roman" w:hAnsi="Times New Roman"/>
      <w:lang w:val="en-GB" w:eastAsia="en-US"/>
    </w:rPr>
  </w:style>
  <w:style w:type="paragraph" w:customStyle="1" w:styleId="Revision1">
    <w:name w:val="Revision1"/>
    <w:hidden/>
    <w:semiHidden/>
    <w:rsid w:val="00D431B9"/>
    <w:rPr>
      <w:rFonts w:ascii="Times New Roman" w:eastAsia="Batang" w:hAnsi="Times New Roman"/>
      <w:lang w:val="en-GB" w:eastAsia="en-US"/>
    </w:rPr>
  </w:style>
  <w:style w:type="paragraph" w:customStyle="1" w:styleId="71">
    <w:name w:val="修订7"/>
    <w:hidden/>
    <w:semiHidden/>
    <w:rsid w:val="00D431B9"/>
    <w:rPr>
      <w:rFonts w:ascii="Times New Roman" w:eastAsia="Batang" w:hAnsi="Times New Roman"/>
      <w:lang w:val="en-GB" w:eastAsia="en-US"/>
    </w:rPr>
  </w:style>
  <w:style w:type="character" w:customStyle="1" w:styleId="Heading1Char2">
    <w:name w:val="Heading 1 Char2"/>
    <w:rsid w:val="00D431B9"/>
    <w:rPr>
      <w:rFonts w:ascii="Arial" w:hAnsi="Arial"/>
      <w:sz w:val="36"/>
      <w:lang w:val="en-GB" w:eastAsia="en-US"/>
    </w:rPr>
  </w:style>
  <w:style w:type="character" w:customStyle="1" w:styleId="Char12">
    <w:name w:val="批注主题 Char1"/>
    <w:rsid w:val="00D431B9"/>
    <w:rPr>
      <w:rFonts w:eastAsia="MS Mincho"/>
      <w:b/>
      <w:bCs/>
      <w:lang w:val="en-GB"/>
    </w:rPr>
  </w:style>
  <w:style w:type="character" w:customStyle="1" w:styleId="EditorsNoteChar1">
    <w:name w:val="Editor's Note Char1"/>
    <w:rsid w:val="00D431B9"/>
    <w:rPr>
      <w:rFonts w:ascii="Times New Roman" w:hAnsi="Times New Roman"/>
      <w:color w:val="FF0000"/>
      <w:lang w:val="en-GB" w:eastAsia="en-US"/>
    </w:rPr>
  </w:style>
  <w:style w:type="character" w:customStyle="1" w:styleId="Char13">
    <w:name w:val="日期 Char1"/>
    <w:rsid w:val="00D431B9"/>
    <w:rPr>
      <w:rFonts w:eastAsia="MS Mincho"/>
      <w:lang w:val="en-GB" w:eastAsia="x-none"/>
    </w:rPr>
  </w:style>
  <w:style w:type="paragraph" w:customStyle="1" w:styleId="38">
    <w:name w:val="吹き出し3"/>
    <w:basedOn w:val="a1"/>
    <w:semiHidden/>
    <w:rsid w:val="00D431B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D431B9"/>
    <w:rPr>
      <w:rFonts w:ascii="Times New Roman" w:eastAsia="宋体" w:hAnsi="Times New Roman"/>
      <w:lang w:val="en-GB" w:eastAsia="en-US"/>
    </w:rPr>
  </w:style>
  <w:style w:type="paragraph" w:customStyle="1" w:styleId="Arial0">
    <w:name w:val="Arial"/>
    <w:basedOn w:val="a1"/>
    <w:rsid w:val="00D431B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D431B9"/>
    <w:rPr>
      <w:rFonts w:ascii="Times New Roman" w:eastAsia="宋体" w:hAnsi="Times New Roman"/>
      <w:lang w:val="en-GB" w:eastAsia="en-US"/>
    </w:rPr>
  </w:style>
  <w:style w:type="paragraph" w:customStyle="1" w:styleId="MO">
    <w:name w:val="MO"/>
    <w:basedOn w:val="a1"/>
    <w:qFormat/>
    <w:rsid w:val="00D431B9"/>
    <w:pPr>
      <w:overflowPunct w:val="0"/>
      <w:autoSpaceDE w:val="0"/>
      <w:autoSpaceDN w:val="0"/>
      <w:adjustRightInd w:val="0"/>
      <w:textAlignment w:val="baseline"/>
    </w:pPr>
    <w:rPr>
      <w:rFonts w:eastAsia="宋体"/>
      <w:lang w:eastAsia="ja-JP"/>
    </w:rPr>
  </w:style>
  <w:style w:type="character" w:customStyle="1" w:styleId="FooterChar2">
    <w:name w:val="Footer Char2"/>
    <w:rsid w:val="00D431B9"/>
    <w:rPr>
      <w:sz w:val="18"/>
      <w:szCs w:val="18"/>
    </w:rPr>
  </w:style>
  <w:style w:type="character" w:customStyle="1" w:styleId="Heading7Char3">
    <w:name w:val="Heading 7 Char3"/>
    <w:rsid w:val="00D431B9"/>
    <w:rPr>
      <w:rFonts w:ascii="Arial" w:eastAsia="宋体" w:hAnsi="Arial" w:cs="Times New Roman"/>
      <w:kern w:val="0"/>
      <w:sz w:val="20"/>
      <w:szCs w:val="20"/>
      <w:lang w:val="en-GB" w:eastAsia="en-US"/>
    </w:rPr>
  </w:style>
  <w:style w:type="character" w:customStyle="1" w:styleId="Heading8Char3">
    <w:name w:val="Heading 8 Char3"/>
    <w:rsid w:val="00D431B9"/>
    <w:rPr>
      <w:rFonts w:ascii="Arial" w:eastAsia="宋体" w:hAnsi="Arial" w:cs="Times New Roman"/>
      <w:kern w:val="0"/>
      <w:sz w:val="36"/>
      <w:szCs w:val="20"/>
      <w:lang w:val="en-GB" w:eastAsia="en-US"/>
    </w:rPr>
  </w:style>
  <w:style w:type="character" w:customStyle="1" w:styleId="Heading9Char2">
    <w:name w:val="Heading 9 Char2"/>
    <w:rsid w:val="00D431B9"/>
    <w:rPr>
      <w:rFonts w:ascii="Arial" w:eastAsia="宋体" w:hAnsi="Arial" w:cs="Times New Roman"/>
      <w:kern w:val="0"/>
      <w:sz w:val="36"/>
      <w:szCs w:val="20"/>
      <w:lang w:val="en-GB" w:eastAsia="en-US"/>
    </w:rPr>
  </w:style>
  <w:style w:type="character" w:customStyle="1" w:styleId="BalloonTextChar1">
    <w:name w:val="Balloon Text Char1"/>
    <w:uiPriority w:val="99"/>
    <w:rsid w:val="00D431B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431B9"/>
    <w:rPr>
      <w:rFonts w:ascii="Times New Roman" w:eastAsia="MS Mincho" w:hAnsi="Times New Roman"/>
      <w:lang w:val="en-GB" w:eastAsia="en-US"/>
    </w:rPr>
  </w:style>
  <w:style w:type="character" w:customStyle="1" w:styleId="DocumentMapChar1">
    <w:name w:val="Document Map Char1"/>
    <w:uiPriority w:val="99"/>
    <w:semiHidden/>
    <w:rsid w:val="00D431B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431B9"/>
    <w:pPr>
      <w:spacing w:before="360"/>
      <w:ind w:left="2552"/>
    </w:pPr>
    <w:rPr>
      <w:rFonts w:ascii="Arial" w:hAnsi="Arial"/>
      <w:b/>
      <w:sz w:val="22"/>
      <w:lang w:val="en-US" w:eastAsia="en-US"/>
    </w:rPr>
  </w:style>
  <w:style w:type="character" w:customStyle="1" w:styleId="PlainTextChar3">
    <w:name w:val="Plain Text Char3"/>
    <w:rsid w:val="00D431B9"/>
    <w:rPr>
      <w:rFonts w:ascii="Courier New" w:eastAsia="宋体" w:hAnsi="Courier New" w:cs="Times New Roman"/>
      <w:kern w:val="0"/>
      <w:sz w:val="20"/>
      <w:szCs w:val="20"/>
      <w:lang w:val="nb-NO" w:eastAsia="ja-JP"/>
    </w:rPr>
  </w:style>
  <w:style w:type="paragraph" w:customStyle="1" w:styleId="19">
    <w:name w:val="수정1"/>
    <w:hidden/>
    <w:semiHidden/>
    <w:rsid w:val="00D431B9"/>
    <w:rPr>
      <w:rFonts w:ascii="Times New Roman" w:eastAsia="Batang" w:hAnsi="Times New Roman"/>
      <w:lang w:val="en-GB" w:eastAsia="en-US"/>
    </w:rPr>
  </w:style>
  <w:style w:type="character" w:customStyle="1" w:styleId="Titre3Car">
    <w:name w:val="Titre 3 Car"/>
    <w:rsid w:val="00D431B9"/>
    <w:rPr>
      <w:rFonts w:ascii="Arial" w:hAnsi="Arial"/>
      <w:sz w:val="28"/>
      <w:szCs w:val="28"/>
      <w:lang w:val="en-GB" w:eastAsia="en-GB"/>
    </w:rPr>
  </w:style>
  <w:style w:type="character" w:styleId="affc">
    <w:name w:val="Emphasis"/>
    <w:qFormat/>
    <w:rsid w:val="00D431B9"/>
    <w:rPr>
      <w:i/>
      <w:iCs/>
    </w:rPr>
  </w:style>
  <w:style w:type="paragraph" w:customStyle="1" w:styleId="IBN">
    <w:name w:val="IBN"/>
    <w:basedOn w:val="a1"/>
    <w:rsid w:val="00D431B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D431B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431B9"/>
    <w:rPr>
      <w:rFonts w:ascii="Times New Roman" w:eastAsia="宋体" w:hAnsi="Times New Roman"/>
      <w:noProof/>
      <w:szCs w:val="18"/>
      <w:lang w:val="en-GB" w:eastAsia="x-none"/>
    </w:rPr>
  </w:style>
  <w:style w:type="paragraph" w:customStyle="1" w:styleId="Npr">
    <w:name w:val="Npr"/>
    <w:basedOn w:val="a1"/>
    <w:rsid w:val="00D431B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31B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D431B9"/>
    <w:rPr>
      <w:lang w:val="en-GB" w:eastAsia="en-GB"/>
    </w:rPr>
  </w:style>
  <w:style w:type="paragraph" w:customStyle="1" w:styleId="NormalLatinItalique">
    <w:name w:val="Normal + (Latin) Italique"/>
    <w:basedOn w:val="a1"/>
    <w:link w:val="NormalLatinItaliqueCar"/>
    <w:rsid w:val="00D431B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D431B9"/>
    <w:rPr>
      <w:rFonts w:ascii="Times New Roman" w:eastAsia="宋体" w:hAnsi="Times New Roman"/>
      <w:lang w:val="en-GB" w:eastAsia="x-none"/>
    </w:rPr>
  </w:style>
  <w:style w:type="character" w:customStyle="1" w:styleId="H6Car">
    <w:name w:val="H6 Car"/>
    <w:rsid w:val="00D431B9"/>
    <w:rPr>
      <w:rFonts w:ascii="Arial" w:hAnsi="Arial"/>
      <w:sz w:val="22"/>
      <w:lang w:val="en-GB"/>
    </w:rPr>
  </w:style>
  <w:style w:type="paragraph" w:customStyle="1" w:styleId="B3H6">
    <w:name w:val="B3H6"/>
    <w:basedOn w:val="B30"/>
    <w:rsid w:val="00D431B9"/>
    <w:pPr>
      <w:overflowPunct w:val="0"/>
      <w:autoSpaceDE w:val="0"/>
      <w:autoSpaceDN w:val="0"/>
      <w:adjustRightInd w:val="0"/>
      <w:textAlignment w:val="baseline"/>
    </w:pPr>
    <w:rPr>
      <w:rFonts w:eastAsia="宋体"/>
      <w:lang w:eastAsia="x-none"/>
    </w:rPr>
  </w:style>
  <w:style w:type="paragraph" w:customStyle="1" w:styleId="NB2">
    <w:name w:val="NB2"/>
    <w:basedOn w:val="ZG"/>
    <w:rsid w:val="00D431B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D431B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31B9"/>
    <w:rPr>
      <w:rFonts w:ascii="Arial" w:eastAsia="宋体" w:hAnsi="Arial" w:cs="Arial"/>
      <w:color w:val="0000FF"/>
      <w:kern w:val="2"/>
      <w:sz w:val="24"/>
      <w:szCs w:val="28"/>
      <w:lang w:val="en-GB" w:eastAsia="en-GB"/>
    </w:rPr>
  </w:style>
  <w:style w:type="character" w:customStyle="1" w:styleId="BodyText2Char3">
    <w:name w:val="Body Text 2 Char3"/>
    <w:rsid w:val="00D431B9"/>
    <w:rPr>
      <w:rFonts w:ascii="Times New Roman" w:eastAsia="宋体" w:hAnsi="Times New Roman" w:cs="Times New Roman"/>
      <w:kern w:val="0"/>
      <w:sz w:val="20"/>
      <w:szCs w:val="20"/>
      <w:lang w:val="en-GB" w:eastAsia="ja-JP"/>
    </w:rPr>
  </w:style>
  <w:style w:type="character" w:customStyle="1" w:styleId="BodyText3Char3">
    <w:name w:val="Body Text 3 Char3"/>
    <w:rsid w:val="00D431B9"/>
    <w:rPr>
      <w:rFonts w:ascii="Times New Roman" w:eastAsia="宋体" w:hAnsi="Times New Roman" w:cs="Times New Roman"/>
      <w:kern w:val="0"/>
      <w:sz w:val="20"/>
      <w:szCs w:val="20"/>
      <w:lang w:val="en-GB" w:eastAsia="ja-JP"/>
    </w:rPr>
  </w:style>
  <w:style w:type="paragraph" w:customStyle="1" w:styleId="tableentry">
    <w:name w:val="table entry"/>
    <w:basedOn w:val="a1"/>
    <w:rsid w:val="00D431B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31B9"/>
    <w:rPr>
      <w:rFonts w:ascii="Arial" w:hAnsi="Arial"/>
      <w:sz w:val="28"/>
      <w:lang w:val="en-GB"/>
    </w:rPr>
  </w:style>
  <w:style w:type="paragraph" w:customStyle="1" w:styleId="H60">
    <w:name w:val="样式 H6"/>
    <w:basedOn w:val="H6"/>
    <w:rsid w:val="00D431B9"/>
    <w:pPr>
      <w:overflowPunct w:val="0"/>
      <w:autoSpaceDE w:val="0"/>
      <w:autoSpaceDN w:val="0"/>
      <w:adjustRightInd w:val="0"/>
      <w:textAlignment w:val="baseline"/>
    </w:pPr>
    <w:rPr>
      <w:rFonts w:eastAsia="宋体"/>
      <w:lang w:eastAsia="zh-CN"/>
    </w:rPr>
  </w:style>
  <w:style w:type="paragraph" w:customStyle="1" w:styleId="TH0">
    <w:name w:val="样式 TH"/>
    <w:basedOn w:val="TH"/>
    <w:rsid w:val="00D431B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31B9"/>
    <w:rPr>
      <w:rFonts w:ascii="Arial" w:hAnsi="Arial"/>
      <w:sz w:val="28"/>
      <w:lang w:val="en-GB" w:eastAsia="en-US" w:bidi="ar-SA"/>
    </w:rPr>
  </w:style>
  <w:style w:type="character" w:customStyle="1" w:styleId="TFZchn">
    <w:name w:val="TF Zchn"/>
    <w:rsid w:val="00D431B9"/>
    <w:rPr>
      <w:rFonts w:ascii="Arial" w:eastAsia="MS Mincho" w:hAnsi="Arial"/>
      <w:b/>
      <w:bCs/>
      <w:lang w:val="en-GB" w:eastAsia="en-GB"/>
    </w:rPr>
  </w:style>
  <w:style w:type="paragraph" w:customStyle="1" w:styleId="TAH8pt">
    <w:name w:val="TAH + 8 pt"/>
    <w:basedOn w:val="TAH"/>
    <w:rsid w:val="00D431B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31B9"/>
    <w:rPr>
      <w:sz w:val="28"/>
      <w:lang w:val="en-GB" w:eastAsia="en-US"/>
    </w:rPr>
  </w:style>
  <w:style w:type="character" w:customStyle="1" w:styleId="apple-style-span">
    <w:name w:val="apple-style-span"/>
    <w:basedOn w:val="a2"/>
    <w:rsid w:val="00D431B9"/>
  </w:style>
  <w:style w:type="paragraph" w:customStyle="1" w:styleId="TableEntry0">
    <w:name w:val="Table Entry"/>
    <w:basedOn w:val="a1"/>
    <w:next w:val="a1"/>
    <w:rsid w:val="00D431B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D431B9"/>
    <w:rPr>
      <w:rFonts w:ascii="Times New Roman" w:eastAsia="宋体" w:hAnsi="Times New Roman" w:cs="Times New Roman"/>
      <w:kern w:val="0"/>
      <w:sz w:val="20"/>
      <w:szCs w:val="20"/>
      <w:lang w:val="en-GB" w:eastAsia="ja-JP"/>
    </w:rPr>
  </w:style>
  <w:style w:type="paragraph" w:customStyle="1" w:styleId="tac0">
    <w:name w:val="tac0"/>
    <w:basedOn w:val="a1"/>
    <w:rsid w:val="00D431B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431B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D431B9"/>
    <w:rPr>
      <w:lang w:val="en-GB" w:eastAsia="en-US" w:bidi="ar-SA"/>
    </w:rPr>
  </w:style>
  <w:style w:type="paragraph" w:customStyle="1" w:styleId="91">
    <w:name w:val="目录 9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31B9"/>
    <w:rPr>
      <w:rFonts w:ascii="Arial" w:eastAsia="MS Mincho" w:hAnsi="Arial" w:cs="Times New Roman"/>
      <w:kern w:val="0"/>
      <w:sz w:val="20"/>
      <w:szCs w:val="20"/>
      <w:lang w:val="en-GB" w:eastAsia="ja-JP"/>
    </w:rPr>
  </w:style>
  <w:style w:type="character" w:customStyle="1" w:styleId="EditorsNoteCharCharChar">
    <w:name w:val="Editor's Note Char Char Char"/>
    <w:rsid w:val="00D431B9"/>
    <w:rPr>
      <w:color w:val="FF0000"/>
      <w:lang w:val="en-GB" w:eastAsia="en-US" w:bidi="ar-SA"/>
    </w:rPr>
  </w:style>
  <w:style w:type="paragraph" w:styleId="HTML0">
    <w:name w:val="HTML Preformatted"/>
    <w:basedOn w:val="a1"/>
    <w:link w:val="HTMLChar"/>
    <w:rsid w:val="00D431B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D431B9"/>
    <w:rPr>
      <w:rFonts w:ascii="Courier New" w:eastAsia="MS Mincho" w:hAnsi="Courier New"/>
      <w:lang w:val="en-GB" w:eastAsia="ja-JP"/>
    </w:rPr>
  </w:style>
  <w:style w:type="paragraph" w:customStyle="1" w:styleId="msolistparagraph0">
    <w:name w:val="msolistparagraph"/>
    <w:basedOn w:val="a1"/>
    <w:rsid w:val="00D431B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D431B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31B9"/>
    <w:rPr>
      <w:rFonts w:ascii="Arial" w:hAnsi="Arial"/>
      <w:sz w:val="24"/>
      <w:lang w:val="en-GB" w:eastAsia="en-US" w:bidi="ar-SA"/>
    </w:rPr>
  </w:style>
  <w:style w:type="character" w:customStyle="1" w:styleId="CharChar15">
    <w:name w:val="Char Char15"/>
    <w:rsid w:val="00D431B9"/>
    <w:rPr>
      <w:rFonts w:ascii="Arial" w:hAnsi="Arial"/>
      <w:sz w:val="36"/>
      <w:lang w:val="en-GB" w:eastAsia="en-US" w:bidi="ar-SA"/>
    </w:rPr>
  </w:style>
  <w:style w:type="paragraph" w:customStyle="1" w:styleId="PLBold">
    <w:name w:val="PL Bold"/>
    <w:basedOn w:val="PL"/>
    <w:link w:val="PLBoldChar"/>
    <w:rsid w:val="00D431B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431B9"/>
    <w:rPr>
      <w:rFonts w:ascii="Courier New" w:eastAsia="MS Gothic" w:hAnsi="Courier New"/>
      <w:b/>
      <w:bCs/>
      <w:noProof/>
      <w:sz w:val="16"/>
      <w:lang w:val="en-US" w:eastAsia="ja-JP"/>
    </w:rPr>
  </w:style>
  <w:style w:type="paragraph" w:customStyle="1" w:styleId="PLBold0">
    <w:name w:val="PL + Bold"/>
    <w:basedOn w:val="PL"/>
    <w:link w:val="PLBoldChar0"/>
    <w:rsid w:val="00D431B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D431B9"/>
    <w:rPr>
      <w:rFonts w:ascii="Courier New" w:eastAsia="宋体" w:hAnsi="Courier New"/>
      <w:noProof/>
      <w:sz w:val="16"/>
      <w:lang w:val="en-US" w:eastAsia="ja-JP"/>
    </w:rPr>
  </w:style>
  <w:style w:type="character" w:customStyle="1" w:styleId="mediumtext1">
    <w:name w:val="medium_text1"/>
    <w:rsid w:val="00D431B9"/>
    <w:rPr>
      <w:sz w:val="18"/>
      <w:szCs w:val="18"/>
    </w:rPr>
  </w:style>
  <w:style w:type="character" w:customStyle="1" w:styleId="shorttext1">
    <w:name w:val="short_text1"/>
    <w:rsid w:val="00D431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31B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31B9"/>
    <w:rPr>
      <w:rFonts w:ascii="Arial" w:hAnsi="Arial"/>
      <w:sz w:val="24"/>
      <w:szCs w:val="28"/>
      <w:lang w:val="en-GB" w:eastAsia="en-US"/>
    </w:rPr>
  </w:style>
  <w:style w:type="character" w:customStyle="1" w:styleId="CharChar18">
    <w:name w:val="Char Char18"/>
    <w:rsid w:val="00D431B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31B9"/>
    <w:rPr>
      <w:rFonts w:eastAsia="MS Mincho"/>
      <w:sz w:val="32"/>
      <w:lang w:val="en-GB" w:eastAsia="en-US"/>
    </w:rPr>
  </w:style>
  <w:style w:type="numbering" w:customStyle="1" w:styleId="NoList2">
    <w:name w:val="No List2"/>
    <w:next w:val="a4"/>
    <w:semiHidden/>
    <w:rsid w:val="00D431B9"/>
  </w:style>
  <w:style w:type="paragraph" w:customStyle="1" w:styleId="Char14">
    <w:name w:val="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431B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431B9"/>
  </w:style>
  <w:style w:type="numbering" w:customStyle="1" w:styleId="NoList4">
    <w:name w:val="No List4"/>
    <w:next w:val="a4"/>
    <w:semiHidden/>
    <w:rsid w:val="00D431B9"/>
  </w:style>
  <w:style w:type="numbering" w:customStyle="1" w:styleId="NoList5">
    <w:name w:val="No List5"/>
    <w:next w:val="a4"/>
    <w:semiHidden/>
    <w:rsid w:val="00D431B9"/>
  </w:style>
  <w:style w:type="numbering" w:customStyle="1" w:styleId="NoList6">
    <w:name w:val="No List6"/>
    <w:next w:val="a4"/>
    <w:semiHidden/>
    <w:rsid w:val="00D431B9"/>
  </w:style>
  <w:style w:type="numbering" w:customStyle="1" w:styleId="NoList7">
    <w:name w:val="No List7"/>
    <w:next w:val="a4"/>
    <w:semiHidden/>
    <w:rsid w:val="00D431B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31B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31B9"/>
    <w:rPr>
      <w:rFonts w:ascii="Arial" w:hAnsi="Arial"/>
      <w:sz w:val="24"/>
      <w:szCs w:val="28"/>
      <w:lang w:val="en-GB" w:eastAsia="en-GB" w:bidi="ar-SA"/>
    </w:rPr>
  </w:style>
  <w:style w:type="character" w:customStyle="1" w:styleId="Heading7Char2">
    <w:name w:val="Heading 7 Char2"/>
    <w:rsid w:val="00D431B9"/>
    <w:rPr>
      <w:rFonts w:ascii="Arial" w:hAnsi="Arial"/>
      <w:lang w:val="en-GB" w:eastAsia="en-GB" w:bidi="ar-SA"/>
    </w:rPr>
  </w:style>
  <w:style w:type="character" w:customStyle="1" w:styleId="Heading8Char2">
    <w:name w:val="Heading 8 Char2"/>
    <w:rsid w:val="00D431B9"/>
    <w:rPr>
      <w:rFonts w:ascii="Arial" w:hAnsi="Arial"/>
      <w:sz w:val="36"/>
      <w:lang w:val="en-GB" w:eastAsia="en-GB" w:bidi="ar-SA"/>
    </w:rPr>
  </w:style>
  <w:style w:type="character" w:customStyle="1" w:styleId="ListChar2">
    <w:name w:val="List Char2"/>
    <w:rsid w:val="00D431B9"/>
    <w:rPr>
      <w:lang w:val="en-GB" w:eastAsia="en-GB" w:bidi="ar-SA"/>
    </w:rPr>
  </w:style>
  <w:style w:type="character" w:customStyle="1" w:styleId="PlainTextChar2">
    <w:name w:val="Plain Text Char2"/>
    <w:rsid w:val="00D431B9"/>
    <w:rPr>
      <w:rFonts w:ascii="Courier New" w:hAnsi="Courier New"/>
      <w:lang w:val="nb-NO" w:eastAsia="en-US" w:bidi="ar-SA"/>
    </w:rPr>
  </w:style>
  <w:style w:type="character" w:customStyle="1" w:styleId="CommentTextChar2">
    <w:name w:val="Comment Text Char2"/>
    <w:semiHidden/>
    <w:rsid w:val="00D431B9"/>
    <w:rPr>
      <w:lang w:val="en-GB" w:eastAsia="en-US" w:bidi="ar-SA"/>
    </w:rPr>
  </w:style>
  <w:style w:type="character" w:customStyle="1" w:styleId="BodyText2Char2">
    <w:name w:val="Body Text 2 Char2"/>
    <w:rsid w:val="00D431B9"/>
    <w:rPr>
      <w:lang w:val="en-GB" w:eastAsia="ja-JP" w:bidi="ar-SA"/>
    </w:rPr>
  </w:style>
  <w:style w:type="character" w:customStyle="1" w:styleId="BodyText3Char2">
    <w:name w:val="Body Text 3 Char2"/>
    <w:rsid w:val="00D431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31B9"/>
    <w:rPr>
      <w:rFonts w:ascii="Arial" w:eastAsia="宋体" w:hAnsi="Arial"/>
      <w:sz w:val="32"/>
      <w:lang w:val="en-GB" w:eastAsia="en-US" w:bidi="ar-SA"/>
    </w:rPr>
  </w:style>
  <w:style w:type="character" w:customStyle="1" w:styleId="BodyTextIndentChar2">
    <w:name w:val="Body Text Indent Char2"/>
    <w:rsid w:val="00D431B9"/>
    <w:rPr>
      <w:lang w:val="en-GB" w:eastAsia="en-US" w:bidi="ar-SA"/>
    </w:rPr>
  </w:style>
  <w:style w:type="character" w:customStyle="1" w:styleId="BodyTextIndent2Char2">
    <w:name w:val="Body Text Indent 2 Char2"/>
    <w:rsid w:val="00D431B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31B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31B9"/>
    <w:rPr>
      <w:rFonts w:ascii="Arial" w:hAnsi="Arial"/>
      <w:sz w:val="28"/>
      <w:lang w:val="en-GB" w:eastAsia="en-GB" w:bidi="ar-SA"/>
    </w:rPr>
  </w:style>
  <w:style w:type="character" w:customStyle="1" w:styleId="CarCar9">
    <w:name w:val="Car Car9"/>
    <w:rsid w:val="00D431B9"/>
    <w:rPr>
      <w:rFonts w:ascii="Arial" w:hAnsi="Arial"/>
      <w:lang w:val="en-GB" w:eastAsia="ja-JP" w:bidi="ar-SA"/>
    </w:rPr>
  </w:style>
  <w:style w:type="numbering" w:customStyle="1" w:styleId="NoList11">
    <w:name w:val="No List11"/>
    <w:next w:val="a4"/>
    <w:semiHidden/>
    <w:rsid w:val="00D431B9"/>
  </w:style>
  <w:style w:type="numbering" w:customStyle="1" w:styleId="NoList21">
    <w:name w:val="No List21"/>
    <w:next w:val="a4"/>
    <w:semiHidden/>
    <w:rsid w:val="00D431B9"/>
  </w:style>
  <w:style w:type="character" w:customStyle="1" w:styleId="Heading9Char1">
    <w:name w:val="Heading 9 Char1"/>
    <w:rsid w:val="00D431B9"/>
    <w:rPr>
      <w:rFonts w:ascii="Arial" w:hAnsi="Arial"/>
      <w:sz w:val="36"/>
      <w:lang w:val="en-GB" w:eastAsia="en-GB" w:bidi="ar-SA"/>
    </w:rPr>
  </w:style>
  <w:style w:type="character" w:customStyle="1" w:styleId="FooterChar1">
    <w:name w:val="Footer Char1"/>
    <w:rsid w:val="00D431B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31B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31B9"/>
    <w:rPr>
      <w:rFonts w:ascii="Arial" w:hAnsi="Arial"/>
      <w:sz w:val="28"/>
      <w:lang w:val="en-GB" w:eastAsia="ja-JP" w:bidi="ar-SA"/>
    </w:rPr>
  </w:style>
  <w:style w:type="character" w:customStyle="1" w:styleId="Heading7Char1">
    <w:name w:val="Heading 7 Char1"/>
    <w:rsid w:val="00D431B9"/>
    <w:rPr>
      <w:rFonts w:ascii="Arial" w:hAnsi="Arial"/>
      <w:lang w:val="en-GB" w:eastAsia="ja-JP" w:bidi="ar-SA"/>
    </w:rPr>
  </w:style>
  <w:style w:type="character" w:customStyle="1" w:styleId="Heading8Char1">
    <w:name w:val="Heading 8 Char1"/>
    <w:rsid w:val="00D431B9"/>
    <w:rPr>
      <w:rFonts w:ascii="Arial" w:hAnsi="Arial"/>
      <w:sz w:val="36"/>
      <w:lang w:val="en-GB" w:eastAsia="ja-JP" w:bidi="ar-SA"/>
    </w:rPr>
  </w:style>
  <w:style w:type="character" w:customStyle="1" w:styleId="ListChar1">
    <w:name w:val="List Char1"/>
    <w:rsid w:val="00D431B9"/>
    <w:rPr>
      <w:lang w:val="en-GB" w:eastAsia="ja-JP" w:bidi="ar-SA"/>
    </w:rPr>
  </w:style>
  <w:style w:type="character" w:customStyle="1" w:styleId="PlainTextChar1">
    <w:name w:val="Plain Text Char1"/>
    <w:rsid w:val="00D431B9"/>
    <w:rPr>
      <w:rFonts w:ascii="Courier New" w:hAnsi="Courier New"/>
      <w:lang w:val="nb-NO" w:eastAsia="en-US" w:bidi="ar-SA"/>
    </w:rPr>
  </w:style>
  <w:style w:type="character" w:customStyle="1" w:styleId="CommentTextChar1">
    <w:name w:val="Comment Text Char1"/>
    <w:semiHidden/>
    <w:rsid w:val="00D431B9"/>
    <w:rPr>
      <w:lang w:val="en-GB" w:eastAsia="en-US" w:bidi="ar-SA"/>
    </w:rPr>
  </w:style>
  <w:style w:type="paragraph" w:customStyle="1" w:styleId="30mm">
    <w:name w:val="段落フォント + 左 :  30 mm"/>
    <w:aliases w:val="ぶら下げインデント :  2.81 字"/>
    <w:basedOn w:val="B20"/>
    <w:rsid w:val="00D431B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D431B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D431B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431B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431B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431B9"/>
    <w:rPr>
      <w:rFonts w:ascii="Courier New" w:eastAsia="Times New Roman" w:hAnsi="Courier New" w:cs="Courier New"/>
      <w:sz w:val="20"/>
      <w:szCs w:val="20"/>
    </w:rPr>
  </w:style>
  <w:style w:type="paragraph" w:customStyle="1" w:styleId="b31">
    <w:name w:val="b3"/>
    <w:basedOn w:val="a1"/>
    <w:rsid w:val="00D431B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431B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431B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431B9"/>
  </w:style>
  <w:style w:type="character" w:customStyle="1" w:styleId="WW-Absatz-Standardschriftart">
    <w:name w:val="WW-Absatz-Standardschriftart"/>
    <w:rsid w:val="00D431B9"/>
  </w:style>
  <w:style w:type="character" w:customStyle="1" w:styleId="WW8Num1z0">
    <w:name w:val="WW8Num1z0"/>
    <w:rsid w:val="00D431B9"/>
    <w:rPr>
      <w:rFonts w:ascii="Symbol" w:hAnsi="Symbol"/>
    </w:rPr>
  </w:style>
  <w:style w:type="character" w:customStyle="1" w:styleId="WW8Num5z0">
    <w:name w:val="WW8Num5z0"/>
    <w:rsid w:val="00D431B9"/>
    <w:rPr>
      <w:rFonts w:ascii="Times New Roman" w:eastAsia="MS Mincho" w:hAnsi="Times New Roman" w:cs="Times New Roman"/>
    </w:rPr>
  </w:style>
  <w:style w:type="character" w:customStyle="1" w:styleId="WW8Num5z1">
    <w:name w:val="WW8Num5z1"/>
    <w:rsid w:val="00D431B9"/>
    <w:rPr>
      <w:rFonts w:ascii="Courier New" w:hAnsi="Courier New" w:cs="Courier New"/>
    </w:rPr>
  </w:style>
  <w:style w:type="character" w:customStyle="1" w:styleId="WW8Num5z2">
    <w:name w:val="WW8Num5z2"/>
    <w:rsid w:val="00D431B9"/>
    <w:rPr>
      <w:rFonts w:ascii="Wingdings" w:hAnsi="Wingdings"/>
    </w:rPr>
  </w:style>
  <w:style w:type="character" w:customStyle="1" w:styleId="WW8Num5z3">
    <w:name w:val="WW8Num5z3"/>
    <w:rsid w:val="00D431B9"/>
    <w:rPr>
      <w:rFonts w:ascii="Symbol" w:hAnsi="Symbol"/>
    </w:rPr>
  </w:style>
  <w:style w:type="character" w:customStyle="1" w:styleId="WW8Num6z0">
    <w:name w:val="WW8Num6z0"/>
    <w:rsid w:val="00D431B9"/>
    <w:rPr>
      <w:rFonts w:ascii="Arial" w:eastAsia="MS Mincho" w:hAnsi="Arial" w:cs="Arial"/>
    </w:rPr>
  </w:style>
  <w:style w:type="character" w:customStyle="1" w:styleId="WW8Num6z1">
    <w:name w:val="WW8Num6z1"/>
    <w:rsid w:val="00D431B9"/>
    <w:rPr>
      <w:rFonts w:ascii="Courier New" w:hAnsi="Courier New" w:cs="Courier New"/>
    </w:rPr>
  </w:style>
  <w:style w:type="character" w:customStyle="1" w:styleId="WW8Num6z2">
    <w:name w:val="WW8Num6z2"/>
    <w:rsid w:val="00D431B9"/>
    <w:rPr>
      <w:rFonts w:ascii="Wingdings" w:hAnsi="Wingdings"/>
    </w:rPr>
  </w:style>
  <w:style w:type="character" w:customStyle="1" w:styleId="WW8Num6z3">
    <w:name w:val="WW8Num6z3"/>
    <w:rsid w:val="00D431B9"/>
    <w:rPr>
      <w:rFonts w:ascii="Symbol" w:hAnsi="Symbol"/>
    </w:rPr>
  </w:style>
  <w:style w:type="character" w:customStyle="1" w:styleId="WW8Num9z0">
    <w:name w:val="WW8Num9z0"/>
    <w:rsid w:val="00D431B9"/>
    <w:rPr>
      <w:rFonts w:ascii="Times New Roman" w:eastAsia="MS Mincho" w:hAnsi="Times New Roman" w:cs="Times New Roman"/>
    </w:rPr>
  </w:style>
  <w:style w:type="character" w:customStyle="1" w:styleId="WW8Num9z1">
    <w:name w:val="WW8Num9z1"/>
    <w:rsid w:val="00D431B9"/>
    <w:rPr>
      <w:rFonts w:ascii="Courier New" w:hAnsi="Courier New" w:cs="Courier New"/>
    </w:rPr>
  </w:style>
  <w:style w:type="character" w:customStyle="1" w:styleId="WW8Num9z2">
    <w:name w:val="WW8Num9z2"/>
    <w:rsid w:val="00D431B9"/>
    <w:rPr>
      <w:rFonts w:ascii="Wingdings" w:hAnsi="Wingdings"/>
    </w:rPr>
  </w:style>
  <w:style w:type="character" w:customStyle="1" w:styleId="WW8Num9z3">
    <w:name w:val="WW8Num9z3"/>
    <w:rsid w:val="00D431B9"/>
    <w:rPr>
      <w:rFonts w:ascii="Symbol" w:hAnsi="Symbol"/>
    </w:rPr>
  </w:style>
  <w:style w:type="character" w:customStyle="1" w:styleId="WW8Num11z0">
    <w:name w:val="WW8Num11z0"/>
    <w:rsid w:val="00D431B9"/>
    <w:rPr>
      <w:rFonts w:ascii="Times New Roman" w:eastAsia="MS Mincho" w:hAnsi="Times New Roman" w:cs="Times New Roman"/>
    </w:rPr>
  </w:style>
  <w:style w:type="character" w:customStyle="1" w:styleId="WW8Num11z1">
    <w:name w:val="WW8Num11z1"/>
    <w:rsid w:val="00D431B9"/>
    <w:rPr>
      <w:rFonts w:ascii="Courier New" w:hAnsi="Courier New" w:cs="Courier New"/>
    </w:rPr>
  </w:style>
  <w:style w:type="character" w:customStyle="1" w:styleId="WW8Num11z2">
    <w:name w:val="WW8Num11z2"/>
    <w:rsid w:val="00D431B9"/>
    <w:rPr>
      <w:rFonts w:ascii="Wingdings" w:hAnsi="Wingdings"/>
    </w:rPr>
  </w:style>
  <w:style w:type="character" w:customStyle="1" w:styleId="WW8Num11z3">
    <w:name w:val="WW8Num11z3"/>
    <w:rsid w:val="00D431B9"/>
    <w:rPr>
      <w:rFonts w:ascii="Symbol" w:hAnsi="Symbol"/>
    </w:rPr>
  </w:style>
  <w:style w:type="character" w:customStyle="1" w:styleId="WW8Num15z0">
    <w:name w:val="WW8Num15z0"/>
    <w:rsid w:val="00D431B9"/>
    <w:rPr>
      <w:rFonts w:ascii="Times New Roman" w:eastAsia="Times New Roman" w:hAnsi="Times New Roman" w:cs="Times New Roman"/>
    </w:rPr>
  </w:style>
  <w:style w:type="character" w:customStyle="1" w:styleId="WW8Num15z1">
    <w:name w:val="WW8Num15z1"/>
    <w:rsid w:val="00D431B9"/>
    <w:rPr>
      <w:rFonts w:ascii="Courier New" w:hAnsi="Courier New" w:cs="Courier New"/>
    </w:rPr>
  </w:style>
  <w:style w:type="character" w:customStyle="1" w:styleId="WW8Num15z2">
    <w:name w:val="WW8Num15z2"/>
    <w:rsid w:val="00D431B9"/>
    <w:rPr>
      <w:rFonts w:ascii="Wingdings" w:hAnsi="Wingdings"/>
    </w:rPr>
  </w:style>
  <w:style w:type="character" w:customStyle="1" w:styleId="WW8Num15z3">
    <w:name w:val="WW8Num15z3"/>
    <w:rsid w:val="00D431B9"/>
    <w:rPr>
      <w:rFonts w:ascii="Symbol" w:hAnsi="Symbol"/>
    </w:rPr>
  </w:style>
  <w:style w:type="character" w:customStyle="1" w:styleId="WW8Num16z0">
    <w:name w:val="WW8Num16z0"/>
    <w:rsid w:val="00D431B9"/>
    <w:rPr>
      <w:rFonts w:ascii="Times New Roman" w:eastAsia="MS Mincho" w:hAnsi="Times New Roman" w:cs="Times New Roman"/>
    </w:rPr>
  </w:style>
  <w:style w:type="character" w:customStyle="1" w:styleId="WW8Num16z1">
    <w:name w:val="WW8Num16z1"/>
    <w:rsid w:val="00D431B9"/>
    <w:rPr>
      <w:rFonts w:ascii="Courier New" w:hAnsi="Courier New" w:cs="Courier New"/>
    </w:rPr>
  </w:style>
  <w:style w:type="character" w:customStyle="1" w:styleId="WW8Num16z2">
    <w:name w:val="WW8Num16z2"/>
    <w:rsid w:val="00D431B9"/>
    <w:rPr>
      <w:rFonts w:ascii="Wingdings" w:hAnsi="Wingdings"/>
    </w:rPr>
  </w:style>
  <w:style w:type="character" w:customStyle="1" w:styleId="WW8Num16z3">
    <w:name w:val="WW8Num16z3"/>
    <w:rsid w:val="00D431B9"/>
    <w:rPr>
      <w:rFonts w:ascii="Symbol" w:hAnsi="Symbol"/>
    </w:rPr>
  </w:style>
  <w:style w:type="character" w:customStyle="1" w:styleId="WW8Num18z0">
    <w:name w:val="WW8Num18z0"/>
    <w:rsid w:val="00D431B9"/>
    <w:rPr>
      <w:rFonts w:ascii="Times New Roman" w:eastAsia="Times New Roman" w:hAnsi="Times New Roman" w:cs="Times New Roman"/>
    </w:rPr>
  </w:style>
  <w:style w:type="character" w:customStyle="1" w:styleId="WW8Num18z1">
    <w:name w:val="WW8Num18z1"/>
    <w:rsid w:val="00D431B9"/>
    <w:rPr>
      <w:rFonts w:ascii="Courier New" w:hAnsi="Courier New" w:cs="Courier New"/>
    </w:rPr>
  </w:style>
  <w:style w:type="character" w:customStyle="1" w:styleId="WW8Num18z2">
    <w:name w:val="WW8Num18z2"/>
    <w:rsid w:val="00D431B9"/>
    <w:rPr>
      <w:rFonts w:ascii="Wingdings" w:hAnsi="Wingdings"/>
    </w:rPr>
  </w:style>
  <w:style w:type="character" w:customStyle="1" w:styleId="WW8Num18z3">
    <w:name w:val="WW8Num18z3"/>
    <w:rsid w:val="00D431B9"/>
    <w:rPr>
      <w:rFonts w:ascii="Symbol" w:hAnsi="Symbol"/>
    </w:rPr>
  </w:style>
  <w:style w:type="character" w:customStyle="1" w:styleId="WW8Num19z0">
    <w:name w:val="WW8Num19z0"/>
    <w:rsid w:val="00D431B9"/>
    <w:rPr>
      <w:rFonts w:ascii="Times New Roman" w:eastAsia="MS Mincho" w:hAnsi="Times New Roman" w:cs="Times New Roman"/>
    </w:rPr>
  </w:style>
  <w:style w:type="character" w:customStyle="1" w:styleId="WW8Num19z1">
    <w:name w:val="WW8Num19z1"/>
    <w:rsid w:val="00D431B9"/>
    <w:rPr>
      <w:rFonts w:ascii="Wingdings" w:hAnsi="Wingdings"/>
    </w:rPr>
  </w:style>
  <w:style w:type="character" w:customStyle="1" w:styleId="WW8Num25z0">
    <w:name w:val="WW8Num25z0"/>
    <w:rsid w:val="00D431B9"/>
    <w:rPr>
      <w:rFonts w:ascii="Arial" w:eastAsia="宋体" w:hAnsi="Arial" w:cs="Arial"/>
    </w:rPr>
  </w:style>
  <w:style w:type="character" w:customStyle="1" w:styleId="WW8Num25z1">
    <w:name w:val="WW8Num25z1"/>
    <w:rsid w:val="00D431B9"/>
    <w:rPr>
      <w:rFonts w:ascii="Wingdings" w:hAnsi="Wingdings"/>
    </w:rPr>
  </w:style>
  <w:style w:type="character" w:customStyle="1" w:styleId="WW8Num28z0">
    <w:name w:val="WW8Num28z0"/>
    <w:rsid w:val="00D431B9"/>
    <w:rPr>
      <w:rFonts w:ascii="Times New Roman" w:eastAsia="MS Mincho" w:hAnsi="Times New Roman" w:cs="Times New Roman"/>
    </w:rPr>
  </w:style>
  <w:style w:type="character" w:customStyle="1" w:styleId="WW8Num28z1">
    <w:name w:val="WW8Num28z1"/>
    <w:rsid w:val="00D431B9"/>
    <w:rPr>
      <w:rFonts w:ascii="Courier New" w:hAnsi="Courier New" w:cs="Courier New"/>
    </w:rPr>
  </w:style>
  <w:style w:type="character" w:customStyle="1" w:styleId="WW8Num28z2">
    <w:name w:val="WW8Num28z2"/>
    <w:rsid w:val="00D431B9"/>
    <w:rPr>
      <w:rFonts w:ascii="Wingdings" w:hAnsi="Wingdings"/>
    </w:rPr>
  </w:style>
  <w:style w:type="character" w:customStyle="1" w:styleId="WW8Num28z3">
    <w:name w:val="WW8Num28z3"/>
    <w:rsid w:val="00D431B9"/>
    <w:rPr>
      <w:rFonts w:ascii="Symbol" w:hAnsi="Symbol"/>
    </w:rPr>
  </w:style>
  <w:style w:type="character" w:customStyle="1" w:styleId="WW8Num32z0">
    <w:name w:val="WW8Num32z0"/>
    <w:rsid w:val="00D431B9"/>
    <w:rPr>
      <w:rFonts w:ascii="Times New Roman" w:eastAsia="Times New Roman" w:hAnsi="Times New Roman" w:cs="Times New Roman"/>
    </w:rPr>
  </w:style>
  <w:style w:type="character" w:customStyle="1" w:styleId="WW8Num32z1">
    <w:name w:val="WW8Num32z1"/>
    <w:rsid w:val="00D431B9"/>
    <w:rPr>
      <w:rFonts w:ascii="Courier New" w:hAnsi="Courier New" w:cs="Courier New"/>
    </w:rPr>
  </w:style>
  <w:style w:type="character" w:customStyle="1" w:styleId="WW8Num32z2">
    <w:name w:val="WW8Num32z2"/>
    <w:rsid w:val="00D431B9"/>
    <w:rPr>
      <w:rFonts w:ascii="Wingdings" w:hAnsi="Wingdings"/>
    </w:rPr>
  </w:style>
  <w:style w:type="character" w:customStyle="1" w:styleId="WW8Num32z3">
    <w:name w:val="WW8Num32z3"/>
    <w:rsid w:val="00D431B9"/>
    <w:rPr>
      <w:rFonts w:ascii="Symbol" w:hAnsi="Symbol"/>
    </w:rPr>
  </w:style>
  <w:style w:type="character" w:customStyle="1" w:styleId="WW8Num34z0">
    <w:name w:val="WW8Num34z0"/>
    <w:rsid w:val="00D431B9"/>
    <w:rPr>
      <w:rFonts w:ascii="Times New Roman" w:eastAsia="宋体" w:hAnsi="Times New Roman" w:cs="Times New Roman"/>
    </w:rPr>
  </w:style>
  <w:style w:type="character" w:customStyle="1" w:styleId="WW8Num34z1">
    <w:name w:val="WW8Num34z1"/>
    <w:rsid w:val="00D431B9"/>
    <w:rPr>
      <w:rFonts w:ascii="Wingdings" w:hAnsi="Wingdings"/>
    </w:rPr>
  </w:style>
  <w:style w:type="character" w:customStyle="1" w:styleId="WW8Num35z0">
    <w:name w:val="WW8Num35z0"/>
    <w:rsid w:val="00D431B9"/>
    <w:rPr>
      <w:rFonts w:ascii="Times New Roman" w:eastAsia="宋体" w:hAnsi="Times New Roman" w:cs="Times New Roman"/>
    </w:rPr>
  </w:style>
  <w:style w:type="character" w:customStyle="1" w:styleId="WW8Num35z1">
    <w:name w:val="WW8Num35z1"/>
    <w:rsid w:val="00D431B9"/>
    <w:rPr>
      <w:rFonts w:ascii="Wingdings" w:hAnsi="Wingdings"/>
    </w:rPr>
  </w:style>
  <w:style w:type="character" w:customStyle="1" w:styleId="WW8Num36z0">
    <w:name w:val="WW8Num36z0"/>
    <w:rsid w:val="00D431B9"/>
    <w:rPr>
      <w:rFonts w:ascii="Times New Roman" w:eastAsia="宋体" w:hAnsi="Times New Roman" w:cs="Times New Roman"/>
    </w:rPr>
  </w:style>
  <w:style w:type="character" w:customStyle="1" w:styleId="WW8Num36z1">
    <w:name w:val="WW8Num36z1"/>
    <w:rsid w:val="00D431B9"/>
    <w:rPr>
      <w:rFonts w:ascii="Wingdings" w:hAnsi="Wingdings"/>
    </w:rPr>
  </w:style>
  <w:style w:type="character" w:customStyle="1" w:styleId="WW8Num39z0">
    <w:name w:val="WW8Num39z0"/>
    <w:rsid w:val="00D431B9"/>
    <w:rPr>
      <w:rFonts w:ascii="Times New Roman" w:eastAsia="宋体" w:hAnsi="Times New Roman" w:cs="Times New Roman"/>
    </w:rPr>
  </w:style>
  <w:style w:type="character" w:customStyle="1" w:styleId="WW8Num39z1">
    <w:name w:val="WW8Num39z1"/>
    <w:rsid w:val="00D431B9"/>
    <w:rPr>
      <w:rFonts w:ascii="Wingdings" w:hAnsi="Wingdings"/>
    </w:rPr>
  </w:style>
  <w:style w:type="character" w:customStyle="1" w:styleId="WW8NumSt1z0">
    <w:name w:val="WW8NumSt1z0"/>
    <w:rsid w:val="00D431B9"/>
    <w:rPr>
      <w:rFonts w:ascii="Symbol" w:hAnsi="Symbol"/>
    </w:rPr>
  </w:style>
  <w:style w:type="character" w:customStyle="1" w:styleId="WW8NumSt18z0">
    <w:name w:val="WW8NumSt18z0"/>
    <w:rsid w:val="00D431B9"/>
    <w:rPr>
      <w:rFonts w:ascii="Geneva" w:hAnsi="Geneva"/>
    </w:rPr>
  </w:style>
  <w:style w:type="character" w:customStyle="1" w:styleId="affe">
    <w:name w:val="段落フォント"/>
    <w:rsid w:val="00D431B9"/>
  </w:style>
  <w:style w:type="character" w:customStyle="1" w:styleId="afff">
    <w:name w:val="脚注番号"/>
    <w:rsid w:val="00D431B9"/>
    <w:rPr>
      <w:b/>
      <w:position w:val="3"/>
      <w:sz w:val="16"/>
    </w:rPr>
  </w:style>
  <w:style w:type="character" w:customStyle="1" w:styleId="afff0">
    <w:name w:val="コメント参照"/>
    <w:rsid w:val="00D431B9"/>
    <w:rPr>
      <w:sz w:val="16"/>
    </w:rPr>
  </w:style>
  <w:style w:type="character" w:customStyle="1" w:styleId="H1">
    <w:name w:val="H1 (文字)"/>
    <w:rsid w:val="00D431B9"/>
    <w:rPr>
      <w:rFonts w:ascii="Arial" w:eastAsia="MS Mincho" w:hAnsi="Arial"/>
      <w:sz w:val="36"/>
      <w:lang w:val="en-GB" w:eastAsia="ar-SA" w:bidi="ar-SA"/>
    </w:rPr>
  </w:style>
  <w:style w:type="character" w:customStyle="1" w:styleId="Head2A">
    <w:name w:val="Head2A (文字)"/>
    <w:rsid w:val="00D431B9"/>
    <w:rPr>
      <w:rFonts w:ascii="Arial" w:eastAsia="MS Mincho" w:hAnsi="Arial"/>
      <w:sz w:val="32"/>
      <w:lang w:val="en-GB" w:eastAsia="ar-SA" w:bidi="ar-SA"/>
    </w:rPr>
  </w:style>
  <w:style w:type="character" w:customStyle="1" w:styleId="Underrubrik2">
    <w:name w:val="Underrubrik2 (文字)"/>
    <w:rsid w:val="00D431B9"/>
    <w:rPr>
      <w:rFonts w:ascii="Arial" w:eastAsia="MS Mincho" w:hAnsi="Arial"/>
      <w:sz w:val="28"/>
      <w:lang w:val="en-GB" w:eastAsia="ar-SA" w:bidi="ar-SA"/>
    </w:rPr>
  </w:style>
  <w:style w:type="character" w:customStyle="1" w:styleId="h4">
    <w:name w:val="h4 (文字)"/>
    <w:rsid w:val="00D431B9"/>
    <w:rPr>
      <w:rFonts w:ascii="Arial" w:eastAsia="MS Mincho" w:hAnsi="Arial" w:cs="Arial"/>
      <w:color w:val="0000FF"/>
      <w:kern w:val="2"/>
      <w:sz w:val="24"/>
      <w:szCs w:val="28"/>
      <w:lang w:val="en-GB" w:eastAsia="ar-SA" w:bidi="ar-SA"/>
    </w:rPr>
  </w:style>
  <w:style w:type="character" w:customStyle="1" w:styleId="M5">
    <w:name w:val="M5 (文字)"/>
    <w:rsid w:val="00D431B9"/>
    <w:rPr>
      <w:rFonts w:ascii="Arial" w:eastAsia="MS Mincho" w:hAnsi="Arial"/>
      <w:sz w:val="22"/>
      <w:lang w:val="en-GB" w:eastAsia="ar-SA" w:bidi="ar-SA"/>
    </w:rPr>
  </w:style>
  <w:style w:type="character" w:customStyle="1" w:styleId="T1">
    <w:name w:val="T1 (文字)"/>
    <w:rsid w:val="00D431B9"/>
    <w:rPr>
      <w:rFonts w:ascii="Arial" w:eastAsia="MS Mincho" w:hAnsi="Arial"/>
      <w:lang w:val="en-GB" w:eastAsia="ar-SA" w:bidi="ar-SA"/>
    </w:rPr>
  </w:style>
  <w:style w:type="character" w:customStyle="1" w:styleId="82">
    <w:name w:val="(文字) (文字)8"/>
    <w:rsid w:val="00D431B9"/>
    <w:rPr>
      <w:rFonts w:ascii="Arial" w:eastAsia="MS Mincho" w:hAnsi="Arial"/>
      <w:lang w:val="en-GB" w:eastAsia="ar-SA" w:bidi="ar-SA"/>
    </w:rPr>
  </w:style>
  <w:style w:type="character" w:customStyle="1" w:styleId="72">
    <w:name w:val="(文字) (文字)7"/>
    <w:rsid w:val="00D431B9"/>
    <w:rPr>
      <w:rFonts w:ascii="Arial" w:eastAsia="MS Mincho" w:hAnsi="Arial"/>
      <w:sz w:val="36"/>
      <w:lang w:val="en-GB" w:eastAsia="ar-SA" w:bidi="ar-SA"/>
    </w:rPr>
  </w:style>
  <w:style w:type="character" w:customStyle="1" w:styleId="headerodd">
    <w:name w:val="header odd (文字)"/>
    <w:rsid w:val="00D431B9"/>
    <w:rPr>
      <w:rFonts w:ascii="Arial" w:eastAsia="MS Mincho" w:hAnsi="Arial"/>
      <w:b/>
      <w:sz w:val="18"/>
      <w:lang w:val="en-GB" w:eastAsia="ar-SA" w:bidi="ar-SA"/>
    </w:rPr>
  </w:style>
  <w:style w:type="character" w:customStyle="1" w:styleId="footnotetext1">
    <w:name w:val="footnote text1 (文字)"/>
    <w:rsid w:val="00D431B9"/>
    <w:rPr>
      <w:rFonts w:eastAsia="MS Mincho"/>
      <w:sz w:val="16"/>
      <w:lang w:val="en-GB" w:eastAsia="ar-SA" w:bidi="ar-SA"/>
    </w:rPr>
  </w:style>
  <w:style w:type="character" w:customStyle="1" w:styleId="62">
    <w:name w:val="(文字) (文字)6"/>
    <w:rsid w:val="00D431B9"/>
    <w:rPr>
      <w:rFonts w:eastAsia="MS Mincho"/>
      <w:lang w:val="en-GB" w:eastAsia="ar-SA" w:bidi="ar-SA"/>
    </w:rPr>
  </w:style>
  <w:style w:type="character" w:customStyle="1" w:styleId="cap">
    <w:name w:val="cap (文字)"/>
    <w:rsid w:val="00D431B9"/>
    <w:rPr>
      <w:rFonts w:eastAsia="MS Mincho"/>
      <w:b/>
      <w:lang w:val="en-GB" w:eastAsia="ar-SA" w:bidi="ar-SA"/>
    </w:rPr>
  </w:style>
  <w:style w:type="character" w:customStyle="1" w:styleId="54">
    <w:name w:val="(文字) (文字)5"/>
    <w:rsid w:val="00D431B9"/>
    <w:rPr>
      <w:rFonts w:ascii="Courier New" w:eastAsia="MS Mincho" w:hAnsi="Courier New"/>
      <w:lang w:val="nb-NO" w:eastAsia="ar-SA" w:bidi="ar-SA"/>
    </w:rPr>
  </w:style>
  <w:style w:type="character" w:customStyle="1" w:styleId="bt">
    <w:name w:val="bt (文字)"/>
    <w:rsid w:val="00D431B9"/>
    <w:rPr>
      <w:rFonts w:eastAsia="MS Mincho"/>
      <w:lang w:val="en-GB" w:eastAsia="ar-SA" w:bidi="ar-SA"/>
    </w:rPr>
  </w:style>
  <w:style w:type="character" w:customStyle="1" w:styleId="afff1">
    <w:name w:val="番号付け記号"/>
    <w:rsid w:val="00D431B9"/>
  </w:style>
  <w:style w:type="paragraph" w:customStyle="1" w:styleId="afff2">
    <w:name w:val="見出し"/>
    <w:basedOn w:val="a1"/>
    <w:next w:val="af9"/>
    <w:rsid w:val="00D431B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D431B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D431B9"/>
    <w:pPr>
      <w:ind w:left="851" w:hanging="284"/>
    </w:pPr>
  </w:style>
  <w:style w:type="paragraph" w:customStyle="1" w:styleId="afff6">
    <w:name w:val="箇条書き"/>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D431B9"/>
    <w:pPr>
      <w:tabs>
        <w:tab w:val="clear" w:pos="644"/>
        <w:tab w:val="num" w:pos="1494"/>
      </w:tabs>
      <w:ind w:left="851" w:hanging="284"/>
    </w:pPr>
  </w:style>
  <w:style w:type="paragraph" w:customStyle="1" w:styleId="39">
    <w:name w:val="箇条書き 3"/>
    <w:basedOn w:val="2e"/>
    <w:rsid w:val="00D431B9"/>
    <w:pPr>
      <w:ind w:left="1135"/>
    </w:pPr>
  </w:style>
  <w:style w:type="paragraph" w:customStyle="1" w:styleId="2f">
    <w:name w:val="一覧 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D431B9"/>
    <w:pPr>
      <w:ind w:left="1135"/>
    </w:pPr>
  </w:style>
  <w:style w:type="paragraph" w:customStyle="1" w:styleId="46">
    <w:name w:val="一覧 4"/>
    <w:basedOn w:val="3a"/>
    <w:rsid w:val="00D431B9"/>
    <w:pPr>
      <w:ind w:left="1418"/>
    </w:pPr>
  </w:style>
  <w:style w:type="paragraph" w:customStyle="1" w:styleId="55">
    <w:name w:val="一覧 5"/>
    <w:basedOn w:val="46"/>
    <w:rsid w:val="00D431B9"/>
    <w:pPr>
      <w:ind w:left="1702"/>
    </w:pPr>
  </w:style>
  <w:style w:type="paragraph" w:customStyle="1" w:styleId="47">
    <w:name w:val="箇条書き 4"/>
    <w:basedOn w:val="39"/>
    <w:rsid w:val="00D431B9"/>
    <w:pPr>
      <w:ind w:left="1418"/>
    </w:pPr>
  </w:style>
  <w:style w:type="paragraph" w:customStyle="1" w:styleId="56">
    <w:name w:val="箇条書き 5"/>
    <w:basedOn w:val="47"/>
    <w:rsid w:val="00D431B9"/>
    <w:pPr>
      <w:ind w:left="1702"/>
    </w:pPr>
  </w:style>
  <w:style w:type="paragraph" w:customStyle="1" w:styleId="afff7">
    <w:name w:val="コメント文字列"/>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D431B9"/>
    <w:rPr>
      <w:b/>
      <w:bCs/>
    </w:rPr>
  </w:style>
  <w:style w:type="paragraph" w:customStyle="1" w:styleId="afff9">
    <w:name w:val="見出しマップ"/>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431B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D431B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D431B9"/>
    <w:pPr>
      <w:jc w:val="center"/>
    </w:pPr>
    <w:rPr>
      <w:b/>
      <w:bCs/>
    </w:rPr>
  </w:style>
  <w:style w:type="character" w:customStyle="1" w:styleId="WW8Num27z0">
    <w:name w:val="WW8Num27z0"/>
    <w:rsid w:val="00D431B9"/>
    <w:rPr>
      <w:rFonts w:ascii="Arial" w:eastAsia="Times New Roman" w:hAnsi="Arial" w:cs="Arial"/>
    </w:rPr>
  </w:style>
  <w:style w:type="character" w:customStyle="1" w:styleId="WW8Num27z1">
    <w:name w:val="WW8Num27z1"/>
    <w:rsid w:val="00D431B9"/>
    <w:rPr>
      <w:rFonts w:ascii="Courier New" w:hAnsi="Courier New" w:cs="Courier New"/>
    </w:rPr>
  </w:style>
  <w:style w:type="character" w:customStyle="1" w:styleId="WW8Num27z2">
    <w:name w:val="WW8Num27z2"/>
    <w:rsid w:val="00D431B9"/>
    <w:rPr>
      <w:rFonts w:ascii="Wingdings" w:hAnsi="Wingdings"/>
    </w:rPr>
  </w:style>
  <w:style w:type="character" w:customStyle="1" w:styleId="WW8Num27z3">
    <w:name w:val="WW8Num27z3"/>
    <w:rsid w:val="00D431B9"/>
    <w:rPr>
      <w:rFonts w:ascii="Symbol" w:hAnsi="Symbol"/>
    </w:rPr>
  </w:style>
  <w:style w:type="character" w:customStyle="1" w:styleId="WW8Num29z0">
    <w:name w:val="WW8Num29z0"/>
    <w:rsid w:val="00D431B9"/>
    <w:rPr>
      <w:rFonts w:ascii="Times New Roman" w:eastAsia="MS Mincho" w:hAnsi="Times New Roman" w:cs="Times New Roman"/>
    </w:rPr>
  </w:style>
  <w:style w:type="character" w:customStyle="1" w:styleId="WW8Num29z1">
    <w:name w:val="WW8Num29z1"/>
    <w:rsid w:val="00D431B9"/>
    <w:rPr>
      <w:rFonts w:ascii="Courier New" w:hAnsi="Courier New" w:cs="Courier New"/>
    </w:rPr>
  </w:style>
  <w:style w:type="character" w:customStyle="1" w:styleId="WW8Num29z2">
    <w:name w:val="WW8Num29z2"/>
    <w:rsid w:val="00D431B9"/>
    <w:rPr>
      <w:rFonts w:ascii="Wingdings" w:hAnsi="Wingdings"/>
    </w:rPr>
  </w:style>
  <w:style w:type="character" w:customStyle="1" w:styleId="WW8Num29z3">
    <w:name w:val="WW8Num29z3"/>
    <w:rsid w:val="00D431B9"/>
    <w:rPr>
      <w:rFonts w:ascii="Symbol" w:hAnsi="Symbol"/>
    </w:rPr>
  </w:style>
  <w:style w:type="character" w:customStyle="1" w:styleId="WW8Num31z0">
    <w:name w:val="WW8Num31z0"/>
    <w:rsid w:val="00D431B9"/>
    <w:rPr>
      <w:rFonts w:ascii="Symbol" w:hAnsi="Symbol"/>
    </w:rPr>
  </w:style>
  <w:style w:type="character" w:customStyle="1" w:styleId="WW8Num31z1">
    <w:name w:val="WW8Num31z1"/>
    <w:rsid w:val="00D431B9"/>
    <w:rPr>
      <w:rFonts w:ascii="Courier New" w:hAnsi="Courier New" w:cs="Courier New"/>
    </w:rPr>
  </w:style>
  <w:style w:type="character" w:customStyle="1" w:styleId="WW8Num31z2">
    <w:name w:val="WW8Num31z2"/>
    <w:rsid w:val="00D431B9"/>
    <w:rPr>
      <w:rFonts w:ascii="Wingdings" w:hAnsi="Wingdings"/>
    </w:rPr>
  </w:style>
  <w:style w:type="character" w:customStyle="1" w:styleId="WW8Num34z2">
    <w:name w:val="WW8Num34z2"/>
    <w:rsid w:val="00D431B9"/>
    <w:rPr>
      <w:rFonts w:ascii="Wingdings" w:hAnsi="Wingdings"/>
    </w:rPr>
  </w:style>
  <w:style w:type="character" w:customStyle="1" w:styleId="WW8Num34z3">
    <w:name w:val="WW8Num34z3"/>
    <w:rsid w:val="00D431B9"/>
    <w:rPr>
      <w:rFonts w:ascii="Symbol" w:hAnsi="Symbol"/>
    </w:rPr>
  </w:style>
  <w:style w:type="character" w:customStyle="1" w:styleId="WW8Num37z0">
    <w:name w:val="WW8Num37z0"/>
    <w:rsid w:val="00D431B9"/>
    <w:rPr>
      <w:rFonts w:ascii="Times New Roman" w:eastAsia="宋体" w:hAnsi="Times New Roman" w:cs="Times New Roman"/>
    </w:rPr>
  </w:style>
  <w:style w:type="character" w:customStyle="1" w:styleId="WW8Num37z1">
    <w:name w:val="WW8Num37z1"/>
    <w:rsid w:val="00D431B9"/>
    <w:rPr>
      <w:rFonts w:ascii="Wingdings" w:hAnsi="Wingdings"/>
    </w:rPr>
  </w:style>
  <w:style w:type="character" w:customStyle="1" w:styleId="WW8Num38z0">
    <w:name w:val="WW8Num38z0"/>
    <w:rsid w:val="00D431B9"/>
    <w:rPr>
      <w:rFonts w:ascii="Times New Roman" w:eastAsia="宋体" w:hAnsi="Times New Roman" w:cs="Times New Roman"/>
    </w:rPr>
  </w:style>
  <w:style w:type="character" w:customStyle="1" w:styleId="WW8Num38z1">
    <w:name w:val="WW8Num38z1"/>
    <w:rsid w:val="00D431B9"/>
    <w:rPr>
      <w:rFonts w:ascii="Wingdings" w:hAnsi="Wingdings"/>
    </w:rPr>
  </w:style>
  <w:style w:type="character" w:customStyle="1" w:styleId="WW8Num41z0">
    <w:name w:val="WW8Num41z0"/>
    <w:rsid w:val="00D431B9"/>
    <w:rPr>
      <w:rFonts w:ascii="Times New Roman" w:eastAsia="宋体" w:hAnsi="Times New Roman" w:cs="Times New Roman"/>
    </w:rPr>
  </w:style>
  <w:style w:type="character" w:customStyle="1" w:styleId="WW8Num41z1">
    <w:name w:val="WW8Num41z1"/>
    <w:rsid w:val="00D431B9"/>
    <w:rPr>
      <w:rFonts w:ascii="Wingdings" w:hAnsi="Wingdings"/>
    </w:rPr>
  </w:style>
  <w:style w:type="character" w:customStyle="1" w:styleId="WW8NumSt20z0">
    <w:name w:val="WW8NumSt20z0"/>
    <w:rsid w:val="00D431B9"/>
    <w:rPr>
      <w:rFonts w:ascii="Geneva" w:hAnsi="Geneva"/>
    </w:rPr>
  </w:style>
  <w:style w:type="character" w:customStyle="1" w:styleId="DefaultParagraphFont1">
    <w:name w:val="Default Paragraph Font1"/>
    <w:rsid w:val="00D431B9"/>
  </w:style>
  <w:style w:type="character" w:customStyle="1" w:styleId="CommentReference1">
    <w:name w:val="Comment Reference1"/>
    <w:rsid w:val="00D431B9"/>
    <w:rPr>
      <w:sz w:val="16"/>
    </w:rPr>
  </w:style>
  <w:style w:type="paragraph" w:customStyle="1" w:styleId="ListBullet1">
    <w:name w:val="List Bullet1"/>
    <w:basedOn w:val="a1"/>
    <w:rsid w:val="00D431B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31B9"/>
    <w:pPr>
      <w:tabs>
        <w:tab w:val="clear" w:pos="644"/>
        <w:tab w:val="num" w:pos="1494"/>
      </w:tabs>
      <w:ind w:left="851"/>
    </w:pPr>
  </w:style>
  <w:style w:type="paragraph" w:customStyle="1" w:styleId="ListBullet31">
    <w:name w:val="List Bullet 31"/>
    <w:basedOn w:val="ListBullet21"/>
    <w:rsid w:val="00D431B9"/>
    <w:pPr>
      <w:ind w:left="1135"/>
    </w:pPr>
  </w:style>
  <w:style w:type="paragraph" w:customStyle="1" w:styleId="ListBullet41">
    <w:name w:val="List Bullet 41"/>
    <w:basedOn w:val="ListBullet31"/>
    <w:rsid w:val="00D431B9"/>
    <w:pPr>
      <w:ind w:left="1418"/>
    </w:pPr>
  </w:style>
  <w:style w:type="paragraph" w:customStyle="1" w:styleId="ListBullet51">
    <w:name w:val="List Bullet 51"/>
    <w:basedOn w:val="ListBullet41"/>
    <w:rsid w:val="00D431B9"/>
    <w:pPr>
      <w:ind w:left="1702"/>
    </w:pPr>
  </w:style>
  <w:style w:type="paragraph" w:customStyle="1" w:styleId="DocumentMap1">
    <w:name w:val="Document Map1"/>
    <w:basedOn w:val="a1"/>
    <w:rsid w:val="00D431B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431B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431B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431B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31B9"/>
    <w:pPr>
      <w:ind w:left="1418" w:hanging="284"/>
    </w:pPr>
  </w:style>
  <w:style w:type="paragraph" w:customStyle="1" w:styleId="ListNumber1">
    <w:name w:val="List Number1"/>
    <w:basedOn w:val="aa"/>
    <w:rsid w:val="00D431B9"/>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D431B9"/>
    <w:pPr>
      <w:ind w:left="851" w:hanging="284"/>
    </w:pPr>
  </w:style>
  <w:style w:type="paragraph" w:customStyle="1" w:styleId="List21">
    <w:name w:val="List 21"/>
    <w:basedOn w:val="aa"/>
    <w:rsid w:val="00D431B9"/>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D431B9"/>
    <w:pPr>
      <w:ind w:left="1702"/>
    </w:pPr>
  </w:style>
  <w:style w:type="paragraph" w:customStyle="1" w:styleId="BodyText21">
    <w:name w:val="Body Text 2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431B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431B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D431B9"/>
  </w:style>
  <w:style w:type="character" w:customStyle="1" w:styleId="CharChar22">
    <w:name w:val="Char Char22"/>
    <w:rsid w:val="00D431B9"/>
    <w:rPr>
      <w:rFonts w:ascii="Arial" w:hAnsi="Arial"/>
      <w:lang w:val="en-GB"/>
    </w:rPr>
  </w:style>
  <w:style w:type="paragraph" w:customStyle="1" w:styleId="numberedlist0">
    <w:name w:val="numbered list"/>
    <w:basedOn w:val="a9"/>
    <w:rsid w:val="00D431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D431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D431B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D431B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431B9"/>
    <w:rPr>
      <w:rFonts w:ascii="Arial" w:hAnsi="Arial"/>
      <w:sz w:val="24"/>
      <w:lang w:val="en-GB" w:eastAsia="ja-JP" w:bidi="ar-SA"/>
    </w:rPr>
  </w:style>
  <w:style w:type="paragraph" w:customStyle="1" w:styleId="NormalAfter3pt">
    <w:name w:val="Normal + After:  3 pt"/>
    <w:basedOn w:val="a1"/>
    <w:rsid w:val="00D431B9"/>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D431B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31B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31B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31B9"/>
    <w:rPr>
      <w:lang w:val="en-GB" w:eastAsia="ja-JP" w:bidi="ar-SA"/>
    </w:rPr>
  </w:style>
  <w:style w:type="character" w:customStyle="1" w:styleId="CarCar10">
    <w:name w:val="Car Car10"/>
    <w:rsid w:val="00D431B9"/>
    <w:rPr>
      <w:rFonts w:ascii="Arial" w:hAnsi="Arial"/>
      <w:lang w:val="en-GB" w:eastAsia="ja-JP" w:bidi="ar-SA"/>
    </w:rPr>
  </w:style>
  <w:style w:type="paragraph" w:customStyle="1" w:styleId="Revision2">
    <w:name w:val="Revision2"/>
    <w:hidden/>
    <w:semiHidden/>
    <w:rsid w:val="00D431B9"/>
    <w:rPr>
      <w:rFonts w:ascii="Times New Roman" w:eastAsia="MS Mincho" w:hAnsi="Times New Roman"/>
      <w:lang w:val="en-GB" w:eastAsia="en-US"/>
    </w:rPr>
  </w:style>
  <w:style w:type="paragraph" w:customStyle="1" w:styleId="ListParagraph1">
    <w:name w:val="List Paragraph1"/>
    <w:basedOn w:val="a1"/>
    <w:qFormat/>
    <w:rsid w:val="00D431B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D431B9"/>
  </w:style>
  <w:style w:type="numbering" w:customStyle="1" w:styleId="NoList12">
    <w:name w:val="No List12"/>
    <w:next w:val="a4"/>
    <w:semiHidden/>
    <w:rsid w:val="00D431B9"/>
  </w:style>
  <w:style w:type="numbering" w:customStyle="1" w:styleId="NoList22">
    <w:name w:val="No List22"/>
    <w:next w:val="a4"/>
    <w:semiHidden/>
    <w:rsid w:val="00D431B9"/>
  </w:style>
  <w:style w:type="numbering" w:customStyle="1" w:styleId="NoList9">
    <w:name w:val="No List9"/>
    <w:next w:val="a4"/>
    <w:semiHidden/>
    <w:rsid w:val="00D431B9"/>
  </w:style>
  <w:style w:type="numbering" w:customStyle="1" w:styleId="NoList13">
    <w:name w:val="No List13"/>
    <w:next w:val="a4"/>
    <w:semiHidden/>
    <w:rsid w:val="00D431B9"/>
  </w:style>
  <w:style w:type="numbering" w:customStyle="1" w:styleId="NoList23">
    <w:name w:val="No List23"/>
    <w:next w:val="a4"/>
    <w:semiHidden/>
    <w:rsid w:val="00D431B9"/>
  </w:style>
  <w:style w:type="numbering" w:customStyle="1" w:styleId="NoList10">
    <w:name w:val="No List10"/>
    <w:next w:val="a4"/>
    <w:semiHidden/>
    <w:rsid w:val="00D431B9"/>
  </w:style>
  <w:style w:type="character" w:customStyle="1" w:styleId="1b">
    <w:name w:val="段落フォント1"/>
    <w:rsid w:val="00D431B9"/>
  </w:style>
  <w:style w:type="character" w:customStyle="1" w:styleId="1c">
    <w:name w:val="コメント参照1"/>
    <w:rsid w:val="00D431B9"/>
    <w:rPr>
      <w:sz w:val="16"/>
    </w:rPr>
  </w:style>
  <w:style w:type="paragraph" w:customStyle="1" w:styleId="1d">
    <w:name w:val="図表番号1"/>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D431B9"/>
    <w:pPr>
      <w:ind w:left="851" w:hanging="284"/>
    </w:pPr>
  </w:style>
  <w:style w:type="paragraph" w:customStyle="1" w:styleId="1f">
    <w:name w:val="箇条書き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D431B9"/>
    <w:pPr>
      <w:tabs>
        <w:tab w:val="clear" w:pos="644"/>
        <w:tab w:val="num" w:pos="1494"/>
      </w:tabs>
      <w:ind w:left="851" w:hanging="284"/>
    </w:pPr>
  </w:style>
  <w:style w:type="paragraph" w:customStyle="1" w:styleId="310">
    <w:name w:val="箇条書き 31"/>
    <w:basedOn w:val="211"/>
    <w:rsid w:val="00D431B9"/>
    <w:pPr>
      <w:ind w:left="1135"/>
    </w:pPr>
  </w:style>
  <w:style w:type="paragraph" w:customStyle="1" w:styleId="212">
    <w:name w:val="一覧 21"/>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D431B9"/>
    <w:pPr>
      <w:ind w:left="1135"/>
    </w:pPr>
  </w:style>
  <w:style w:type="paragraph" w:customStyle="1" w:styleId="410">
    <w:name w:val="一覧 41"/>
    <w:basedOn w:val="311"/>
    <w:rsid w:val="00D431B9"/>
    <w:pPr>
      <w:ind w:left="1418"/>
    </w:pPr>
  </w:style>
  <w:style w:type="paragraph" w:customStyle="1" w:styleId="510">
    <w:name w:val="一覧 51"/>
    <w:basedOn w:val="410"/>
    <w:rsid w:val="00D431B9"/>
    <w:pPr>
      <w:ind w:left="1702"/>
    </w:pPr>
  </w:style>
  <w:style w:type="paragraph" w:customStyle="1" w:styleId="411">
    <w:name w:val="箇条書き 41"/>
    <w:basedOn w:val="310"/>
    <w:rsid w:val="00D431B9"/>
    <w:pPr>
      <w:ind w:left="1418"/>
    </w:pPr>
  </w:style>
  <w:style w:type="paragraph" w:customStyle="1" w:styleId="511">
    <w:name w:val="箇条書き 51"/>
    <w:basedOn w:val="411"/>
    <w:rsid w:val="00D431B9"/>
    <w:pPr>
      <w:ind w:left="1702"/>
    </w:pPr>
  </w:style>
  <w:style w:type="paragraph" w:customStyle="1" w:styleId="1f0">
    <w:name w:val="コメント文字列1"/>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431B9"/>
    <w:rPr>
      <w:b/>
      <w:bCs/>
    </w:rPr>
  </w:style>
  <w:style w:type="paragraph" w:customStyle="1" w:styleId="1f2">
    <w:name w:val="見出しマップ1"/>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431B9"/>
  </w:style>
  <w:style w:type="character" w:customStyle="1" w:styleId="CharChar23">
    <w:name w:val="Char Char23"/>
    <w:rsid w:val="00D431B9"/>
    <w:rPr>
      <w:rFonts w:ascii="Arial" w:hAnsi="Arial"/>
      <w:lang w:val="en-GB" w:eastAsia="en-US"/>
    </w:rPr>
  </w:style>
  <w:style w:type="numbering" w:customStyle="1" w:styleId="NoList24">
    <w:name w:val="No List24"/>
    <w:next w:val="a4"/>
    <w:semiHidden/>
    <w:rsid w:val="00D431B9"/>
  </w:style>
  <w:style w:type="numbering" w:customStyle="1" w:styleId="NoList31">
    <w:name w:val="No List31"/>
    <w:next w:val="a4"/>
    <w:semiHidden/>
    <w:rsid w:val="00D431B9"/>
  </w:style>
  <w:style w:type="numbering" w:customStyle="1" w:styleId="NoList41">
    <w:name w:val="No List41"/>
    <w:next w:val="a4"/>
    <w:semiHidden/>
    <w:rsid w:val="00D431B9"/>
  </w:style>
  <w:style w:type="numbering" w:customStyle="1" w:styleId="NoList51">
    <w:name w:val="No List51"/>
    <w:next w:val="a4"/>
    <w:semiHidden/>
    <w:rsid w:val="00D431B9"/>
  </w:style>
  <w:style w:type="character" w:customStyle="1" w:styleId="EmailStyle97">
    <w:name w:val="EmailStyle97"/>
    <w:semiHidden/>
    <w:rsid w:val="00D431B9"/>
    <w:rPr>
      <w:rFonts w:ascii="Arial" w:hAnsi="Arial" w:cs="Arial"/>
      <w:color w:val="auto"/>
      <w:sz w:val="20"/>
      <w:szCs w:val="20"/>
    </w:rPr>
  </w:style>
  <w:style w:type="character" w:customStyle="1" w:styleId="THC">
    <w:name w:val="TH C"/>
    <w:rsid w:val="00D431B9"/>
    <w:rPr>
      <w:rFonts w:ascii="Arial" w:eastAsia="MS Mincho" w:hAnsi="Arial" w:cs="Arial"/>
      <w:b/>
      <w:bCs/>
      <w:lang w:val="en-GB" w:eastAsia="ja-JP"/>
    </w:rPr>
  </w:style>
  <w:style w:type="character" w:customStyle="1" w:styleId="B1C">
    <w:name w:val="B1 C"/>
    <w:rsid w:val="00D431B9"/>
    <w:rPr>
      <w:lang w:val="en-GB" w:eastAsia="en-US" w:bidi="ar-SA"/>
    </w:rPr>
  </w:style>
  <w:style w:type="character" w:customStyle="1" w:styleId="Heading4C">
    <w:name w:val="Heading 4 C"/>
    <w:rsid w:val="00D431B9"/>
    <w:rPr>
      <w:rFonts w:ascii="Arial" w:hAnsi="Arial"/>
      <w:sz w:val="24"/>
      <w:szCs w:val="28"/>
      <w:lang w:val="en-GB" w:eastAsia="en-US" w:bidi="ar-SA"/>
    </w:rPr>
  </w:style>
  <w:style w:type="character" w:customStyle="1" w:styleId="Titre3">
    <w:name w:val="Titre 3"/>
    <w:rsid w:val="00D431B9"/>
    <w:rPr>
      <w:rFonts w:ascii="Arial" w:hAnsi="Arial"/>
      <w:sz w:val="28"/>
      <w:szCs w:val="28"/>
      <w:lang w:val="en-GB" w:eastAsia="en-GB"/>
    </w:rPr>
  </w:style>
  <w:style w:type="character" w:customStyle="1" w:styleId="B3c">
    <w:name w:val="B3 c"/>
    <w:rsid w:val="00D431B9"/>
    <w:rPr>
      <w:lang w:val="en-GB" w:eastAsia="en-GB"/>
    </w:rPr>
  </w:style>
  <w:style w:type="character" w:customStyle="1" w:styleId="B2C">
    <w:name w:val="B2 C"/>
    <w:rsid w:val="00D431B9"/>
    <w:rPr>
      <w:lang w:val="en-GB" w:eastAsia="en-GB"/>
    </w:rPr>
  </w:style>
  <w:style w:type="character" w:customStyle="1" w:styleId="H6C">
    <w:name w:val="H6 C"/>
    <w:rsid w:val="00D431B9"/>
    <w:rPr>
      <w:rFonts w:ascii="Arial" w:eastAsia="Times New Roman" w:hAnsi="Arial"/>
      <w:sz w:val="22"/>
      <w:lang w:eastAsia="en-US"/>
    </w:rPr>
  </w:style>
  <w:style w:type="character" w:customStyle="1" w:styleId="h51">
    <w:name w:val="h5 1"/>
    <w:rsid w:val="00D431B9"/>
    <w:rPr>
      <w:rFonts w:ascii="Arial" w:eastAsia="MS Mincho" w:hAnsi="Arial"/>
      <w:sz w:val="22"/>
      <w:lang w:val="en-GB" w:eastAsia="en-US" w:bidi="ar-SA"/>
    </w:rPr>
  </w:style>
  <w:style w:type="paragraph" w:customStyle="1" w:styleId="1f6">
    <w:name w:val="题注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431B9"/>
  </w:style>
  <w:style w:type="numbering" w:customStyle="1" w:styleId="NoList15">
    <w:name w:val="No List15"/>
    <w:next w:val="a4"/>
    <w:semiHidden/>
    <w:rsid w:val="00D431B9"/>
  </w:style>
  <w:style w:type="numbering" w:customStyle="1" w:styleId="NoList16">
    <w:name w:val="No List16"/>
    <w:next w:val="a4"/>
    <w:semiHidden/>
    <w:rsid w:val="00D431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31B9"/>
    <w:rPr>
      <w:rFonts w:ascii="Arial" w:hAnsi="Arial"/>
      <w:sz w:val="24"/>
      <w:szCs w:val="28"/>
      <w:lang w:val="en-GB" w:eastAsia="en-US"/>
    </w:rPr>
  </w:style>
  <w:style w:type="character" w:customStyle="1" w:styleId="T1Char5">
    <w:name w:val="T1 Char5"/>
    <w:aliases w:val="Header 6 Char Char5"/>
    <w:rsid w:val="00D431B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31B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31B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31B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31B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31B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31B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31B9"/>
    <w:rPr>
      <w:rFonts w:ascii="Arial" w:eastAsia="MS Mincho" w:hAnsi="Arial"/>
      <w:sz w:val="22"/>
      <w:lang w:val="en-GB" w:eastAsia="en-US" w:bidi="ar-SA"/>
    </w:rPr>
  </w:style>
  <w:style w:type="character" w:customStyle="1" w:styleId="T1Car">
    <w:name w:val="T1 Car"/>
    <w:aliases w:val="Header 6 Car Car"/>
    <w:rsid w:val="00D431B9"/>
    <w:rPr>
      <w:rFonts w:ascii="Arial" w:eastAsia="MS Mincho" w:hAnsi="Arial"/>
      <w:lang w:val="en-GB" w:eastAsia="en-US" w:bidi="ar-SA"/>
    </w:rPr>
  </w:style>
  <w:style w:type="character" w:customStyle="1" w:styleId="CarCar4">
    <w:name w:val="Car Car4"/>
    <w:rsid w:val="00D431B9"/>
    <w:rPr>
      <w:rFonts w:ascii="Arial" w:eastAsia="MS Mincho" w:hAnsi="Arial"/>
      <w:lang w:val="en-GB" w:eastAsia="en-US" w:bidi="ar-SA"/>
    </w:rPr>
  </w:style>
  <w:style w:type="character" w:customStyle="1" w:styleId="CarCar8">
    <w:name w:val="Car Car8"/>
    <w:rsid w:val="00D431B9"/>
    <w:rPr>
      <w:rFonts w:ascii="Arial" w:eastAsia="MS Mincho" w:hAnsi="Arial"/>
      <w:sz w:val="36"/>
      <w:lang w:val="en-GB" w:eastAsia="en-US" w:bidi="ar-SA"/>
    </w:rPr>
  </w:style>
  <w:style w:type="character" w:customStyle="1" w:styleId="CarCar3">
    <w:name w:val="Car Car3"/>
    <w:rsid w:val="00D431B9"/>
    <w:rPr>
      <w:rFonts w:ascii="Arial" w:eastAsia="MS Mincho" w:hAnsi="Arial"/>
      <w:sz w:val="36"/>
      <w:lang w:val="en-GB" w:eastAsia="en-US" w:bidi="ar-SA"/>
    </w:rPr>
  </w:style>
  <w:style w:type="character" w:customStyle="1" w:styleId="CarCar7">
    <w:name w:val="Car Car7"/>
    <w:rsid w:val="00D431B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31B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31B9"/>
    <w:rPr>
      <w:b/>
      <w:lang w:val="en-GB" w:eastAsia="ja-JP" w:bidi="ar-SA"/>
    </w:rPr>
  </w:style>
  <w:style w:type="character" w:customStyle="1" w:styleId="CarCar6">
    <w:name w:val="Car Car6"/>
    <w:rsid w:val="00D431B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31B9"/>
    <w:rPr>
      <w:lang w:val="en-GB" w:eastAsia="ja-JP" w:bidi="ar-SA"/>
    </w:rPr>
  </w:style>
  <w:style w:type="character" w:customStyle="1" w:styleId="T1Char6">
    <w:name w:val="T1 Char6"/>
    <w:aliases w:val="Header 6 Char Char6"/>
    <w:rsid w:val="00D431B9"/>
  </w:style>
  <w:style w:type="character" w:customStyle="1" w:styleId="capChar5">
    <w:name w:val="cap Char5"/>
    <w:aliases w:val="cap Char Char5,Caption Char Char4,Caption Char1 Char Char4,cap Char Char1 Char4,Caption Char Char1 Char Char4,cap Char2 Char Char Char4"/>
    <w:rsid w:val="00D431B9"/>
    <w:rPr>
      <w:b/>
      <w:lang w:val="en-GB" w:eastAsia="en-US" w:bidi="ar-SA"/>
    </w:rPr>
  </w:style>
  <w:style w:type="paragraph" w:customStyle="1" w:styleId="DAText">
    <w:name w:val="DA_Text"/>
    <w:basedOn w:val="a1"/>
    <w:link w:val="DATextZchn"/>
    <w:rsid w:val="00D431B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D431B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D431B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31B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31B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31B9"/>
    <w:rPr>
      <w:rFonts w:ascii="Arial" w:hAnsi="Arial"/>
      <w:sz w:val="22"/>
      <w:lang w:val="en-GB" w:eastAsia="en-GB" w:bidi="ar-SA"/>
    </w:rPr>
  </w:style>
  <w:style w:type="character" w:customStyle="1" w:styleId="T1Zchn">
    <w:name w:val="T1 Zchn"/>
    <w:aliases w:val="Header 6 Zchn Zchn"/>
    <w:rsid w:val="00D431B9"/>
  </w:style>
  <w:style w:type="character" w:customStyle="1" w:styleId="capChar3">
    <w:name w:val="cap Char3"/>
    <w:aliases w:val="cap Char Char3,Caption Char Char2,Caption Char1 Char Char2,cap Char Char1 Char2,Caption Char Char1 Char Char2,cap Char2 Char Char Char2"/>
    <w:rsid w:val="00D431B9"/>
    <w:rPr>
      <w:rFonts w:ascii="Times New Roman" w:eastAsia="Batang" w:hAnsi="Times New Roman"/>
      <w:b/>
      <w:lang w:val="en-GB"/>
    </w:rPr>
  </w:style>
  <w:style w:type="character" w:customStyle="1" w:styleId="Heading6Char2">
    <w:name w:val="Heading 6 Char2"/>
    <w:rsid w:val="00D431B9"/>
  </w:style>
  <w:style w:type="character" w:customStyle="1" w:styleId="capChar4">
    <w:name w:val="cap Char4"/>
    <w:aliases w:val="cap Char Char4,Caption Char Char3,Caption Char1 Char Char3,cap Char Char1 Char3,Caption Char Char1 Char Char3,cap Char2 Char Char Char3"/>
    <w:rsid w:val="00D431B9"/>
    <w:rPr>
      <w:rFonts w:ascii="Times New Roman" w:eastAsia="MS Mincho" w:hAnsi="Times New Roman"/>
      <w:b/>
      <w:lang w:val="en-GB"/>
    </w:rPr>
  </w:style>
  <w:style w:type="character" w:customStyle="1" w:styleId="T1Char8">
    <w:name w:val="T1 Char8"/>
    <w:aliases w:val="Header 6 Char Char7"/>
    <w:rsid w:val="00D431B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31B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31B9"/>
    <w:rPr>
      <w:rFonts w:ascii="Arial" w:hAnsi="Arial"/>
      <w:sz w:val="24"/>
      <w:szCs w:val="28"/>
      <w:lang w:val="en-GB" w:eastAsia="en-US"/>
    </w:rPr>
  </w:style>
  <w:style w:type="character" w:customStyle="1" w:styleId="T1Char7">
    <w:name w:val="T1 Char7"/>
    <w:aliases w:val="Header 6 Char Char8"/>
    <w:rsid w:val="00D431B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31B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31B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31B9"/>
    <w:rPr>
      <w:rFonts w:ascii="Arial" w:hAnsi="Arial" w:cs="Arial"/>
      <w:sz w:val="24"/>
      <w:szCs w:val="24"/>
      <w:lang w:val="en-GB" w:eastAsia="en-US" w:bidi="he-IL"/>
    </w:rPr>
  </w:style>
  <w:style w:type="character" w:customStyle="1" w:styleId="T1Char9">
    <w:name w:val="T1 Char9"/>
    <w:aliases w:val="Header 6 Char Char9"/>
    <w:rsid w:val="00D431B9"/>
    <w:rPr>
      <w:rFonts w:ascii="Arial" w:hAnsi="Arial" w:cs="Arial"/>
      <w:lang w:val="en-GB" w:eastAsia="en-US" w:bidi="he-IL"/>
    </w:rPr>
  </w:style>
  <w:style w:type="character" w:customStyle="1" w:styleId="3Char1">
    <w:name w:val="列表 3 Char"/>
    <w:link w:val="33"/>
    <w:rsid w:val="00D431B9"/>
    <w:rPr>
      <w:rFonts w:ascii="Times New Roman" w:hAnsi="Times New Roman"/>
      <w:lang w:val="en-GB" w:eastAsia="en-US"/>
    </w:rPr>
  </w:style>
  <w:style w:type="paragraph" w:customStyle="1" w:styleId="CharChar3CharCharCharCharCharChar">
    <w:name w:val="Char Char3 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D431B9"/>
  </w:style>
  <w:style w:type="paragraph" w:customStyle="1" w:styleId="2f2">
    <w:name w:val="无间隔2"/>
    <w:qFormat/>
    <w:rsid w:val="00D431B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31B9"/>
    <w:rPr>
      <w:b/>
      <w:lang w:val="en-GB" w:eastAsia="en-US" w:bidi="ar-SA"/>
    </w:rPr>
  </w:style>
  <w:style w:type="character" w:customStyle="1" w:styleId="CharChar13">
    <w:name w:val="Char Char13"/>
    <w:semiHidden/>
    <w:rsid w:val="00D431B9"/>
    <w:rPr>
      <w:rFonts w:eastAsia="宋体"/>
      <w:lang w:val="en-GB" w:eastAsia="en-US" w:bidi="ar-SA"/>
    </w:rPr>
  </w:style>
  <w:style w:type="paragraph" w:customStyle="1" w:styleId="Normal1">
    <w:name w:val="Normal 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D431B9"/>
  </w:style>
  <w:style w:type="paragraph" w:customStyle="1" w:styleId="font5">
    <w:name w:val="font5"/>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431B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431B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431B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431B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431B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431B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431B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431B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431B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431B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D431B9"/>
  </w:style>
  <w:style w:type="character" w:customStyle="1" w:styleId="Absatz-Standardschriftart1">
    <w:name w:val="Absatz-Standardschriftart1"/>
    <w:rsid w:val="00D431B9"/>
  </w:style>
  <w:style w:type="character" w:customStyle="1" w:styleId="Absatz-Standardschriftart2">
    <w:name w:val="Absatz-Standardschriftart2"/>
    <w:rsid w:val="00D431B9"/>
  </w:style>
  <w:style w:type="paragraph" w:customStyle="1" w:styleId="editorsnote0">
    <w:name w:val="editorsnote"/>
    <w:basedOn w:val="a1"/>
    <w:rsid w:val="00D431B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431B9"/>
    <w:rPr>
      <w:rFonts w:ascii="MS Mincho" w:eastAsia="MS Mincho" w:hAnsi="MS Mincho" w:hint="eastAsia"/>
      <w:lang w:val="en-GB" w:eastAsia="ar-SA" w:bidi="ar-SA"/>
    </w:rPr>
  </w:style>
  <w:style w:type="character" w:customStyle="1" w:styleId="111">
    <w:name w:val="(文字) (文字)11"/>
    <w:rsid w:val="00D431B9"/>
    <w:rPr>
      <w:rFonts w:ascii="MS Mincho" w:eastAsia="MS Mincho" w:hAnsi="MS Mincho" w:hint="eastAsia"/>
      <w:lang w:val="en-GB" w:eastAsia="ar-SA" w:bidi="ar-SA"/>
    </w:rPr>
  </w:style>
  <w:style w:type="character" w:customStyle="1" w:styleId="Absatz-Standardschriftart3">
    <w:name w:val="Absatz-Standardschriftart3"/>
    <w:rsid w:val="00D431B9"/>
  </w:style>
  <w:style w:type="paragraph" w:customStyle="1" w:styleId="3c">
    <w:name w:val="修订3"/>
    <w:hidden/>
    <w:semiHidden/>
    <w:rsid w:val="00D431B9"/>
    <w:rPr>
      <w:rFonts w:ascii="Times New Roman" w:eastAsia="Batang" w:hAnsi="Times New Roman"/>
      <w:lang w:val="en-GB" w:eastAsia="en-US"/>
    </w:rPr>
  </w:style>
  <w:style w:type="paragraph" w:customStyle="1" w:styleId="1f9">
    <w:name w:val="変更箇所1"/>
    <w:hidden/>
    <w:semiHidden/>
    <w:rsid w:val="00D431B9"/>
    <w:rPr>
      <w:rFonts w:ascii="Times New Roman" w:eastAsia="MS Mincho" w:hAnsi="Times New Roman"/>
      <w:lang w:val="en-GB" w:eastAsia="en-US"/>
    </w:rPr>
  </w:style>
  <w:style w:type="character" w:customStyle="1" w:styleId="hps">
    <w:name w:val="hps"/>
    <w:rsid w:val="00D431B9"/>
  </w:style>
  <w:style w:type="paragraph" w:customStyle="1" w:styleId="B7">
    <w:name w:val="B7"/>
    <w:basedOn w:val="B6"/>
    <w:link w:val="B7Char"/>
    <w:rsid w:val="00D431B9"/>
    <w:pPr>
      <w:ind w:left="2269"/>
    </w:pPr>
  </w:style>
  <w:style w:type="character" w:customStyle="1" w:styleId="B7Char">
    <w:name w:val="B7 Char"/>
    <w:link w:val="B7"/>
    <w:rsid w:val="00D431B9"/>
    <w:rPr>
      <w:rFonts w:ascii="Times New Roman" w:eastAsia="宋体" w:hAnsi="Times New Roman"/>
      <w:lang w:val="en-GB" w:eastAsia="x-none"/>
    </w:rPr>
  </w:style>
  <w:style w:type="character" w:customStyle="1" w:styleId="1fa">
    <w:name w:val="書式なし (文字)1"/>
    <w:rsid w:val="00D431B9"/>
    <w:rPr>
      <w:rFonts w:ascii="MS Mincho" w:eastAsia="MS Mincho" w:hAnsi="Courier New" w:cs="Courier New" w:hint="eastAsia"/>
      <w:sz w:val="21"/>
      <w:szCs w:val="21"/>
      <w:lang w:val="en-GB" w:eastAsia="en-US"/>
    </w:rPr>
  </w:style>
  <w:style w:type="character" w:customStyle="1" w:styleId="1fb">
    <w:name w:val="文末脚注文字列 (文字)1"/>
    <w:rsid w:val="00D431B9"/>
    <w:rPr>
      <w:rFonts w:ascii="Times New Roman" w:hAnsi="Times New Roman" w:cs="Times New Roman" w:hint="default"/>
      <w:lang w:val="en-GB" w:eastAsia="en-US"/>
    </w:rPr>
  </w:style>
  <w:style w:type="paragraph" w:customStyle="1" w:styleId="TTan">
    <w:name w:val="TTan"/>
    <w:basedOn w:val="FP"/>
    <w:qFormat/>
    <w:rsid w:val="00D431B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D431B9"/>
    <w:rPr>
      <w:rFonts w:ascii="Arial" w:hAnsi="Arial"/>
      <w:sz w:val="36"/>
      <w:lang w:val="en-GB" w:eastAsia="en-US" w:bidi="ar-SA"/>
    </w:rPr>
  </w:style>
  <w:style w:type="paragraph" w:customStyle="1" w:styleId="57">
    <w:name w:val="修订5"/>
    <w:hidden/>
    <w:semiHidden/>
    <w:rsid w:val="00D431B9"/>
    <w:rPr>
      <w:rFonts w:ascii="Times New Roman" w:eastAsia="Batang" w:hAnsi="Times New Roman"/>
      <w:lang w:val="en-GB" w:eastAsia="en-US"/>
    </w:rPr>
  </w:style>
  <w:style w:type="character" w:customStyle="1" w:styleId="Char15">
    <w:name w:val="批注文字 Char1"/>
    <w:rsid w:val="00D431B9"/>
    <w:rPr>
      <w:rFonts w:eastAsia="宋体"/>
      <w:lang w:eastAsia="en-US"/>
    </w:rPr>
  </w:style>
  <w:style w:type="character" w:customStyle="1" w:styleId="Char20">
    <w:name w:val="批注主题 Char2"/>
    <w:rsid w:val="00D431B9"/>
    <w:rPr>
      <w:rFonts w:eastAsia="宋体"/>
      <w:b/>
      <w:bCs/>
      <w:lang w:eastAsia="en-US"/>
    </w:rPr>
  </w:style>
  <w:style w:type="character" w:customStyle="1" w:styleId="Char16">
    <w:name w:val="注释标题 Char1"/>
    <w:rsid w:val="00D431B9"/>
    <w:rPr>
      <w:rFonts w:eastAsia="MS Mincho"/>
      <w:lang w:eastAsia="en-US"/>
    </w:rPr>
  </w:style>
  <w:style w:type="character" w:customStyle="1" w:styleId="9Char1">
    <w:name w:val="标题 9 Char1"/>
    <w:rsid w:val="00D431B9"/>
    <w:rPr>
      <w:rFonts w:ascii="Arial" w:hAnsi="Arial"/>
      <w:sz w:val="36"/>
      <w:lang w:val="en-GB"/>
    </w:rPr>
  </w:style>
  <w:style w:type="character" w:customStyle="1" w:styleId="Char17">
    <w:name w:val="文档结构图 Char1"/>
    <w:semiHidden/>
    <w:rsid w:val="00D431B9"/>
    <w:rPr>
      <w:rFonts w:ascii="Tahoma" w:hAnsi="Tahoma" w:cs="Tahoma"/>
      <w:shd w:val="clear" w:color="auto" w:fill="000080"/>
      <w:lang w:val="en-GB"/>
    </w:rPr>
  </w:style>
  <w:style w:type="character" w:customStyle="1" w:styleId="Char18">
    <w:name w:val="纯文本 Char1"/>
    <w:rsid w:val="00D431B9"/>
    <w:rPr>
      <w:rFonts w:ascii="Courier New" w:eastAsia="宋体" w:hAnsi="Courier New"/>
      <w:lang w:val="nb-NO"/>
    </w:rPr>
  </w:style>
  <w:style w:type="character" w:customStyle="1" w:styleId="Char19">
    <w:name w:val="批注框文本 Char1"/>
    <w:uiPriority w:val="99"/>
    <w:rsid w:val="00D431B9"/>
    <w:rPr>
      <w:rFonts w:ascii="Tahoma" w:hAnsi="Tahoma" w:cs="Tahoma"/>
      <w:sz w:val="16"/>
      <w:szCs w:val="16"/>
      <w:lang w:val="en-GB"/>
    </w:rPr>
  </w:style>
  <w:style w:type="character" w:customStyle="1" w:styleId="Char1a">
    <w:name w:val="尾注文本 Char1"/>
    <w:rsid w:val="00D431B9"/>
    <w:rPr>
      <w:rFonts w:eastAsia="宋体"/>
      <w:lang w:val="en-GB"/>
    </w:rPr>
  </w:style>
  <w:style w:type="character" w:customStyle="1" w:styleId="Char1b">
    <w:name w:val="正文文本缩进 Char1"/>
    <w:rsid w:val="00D431B9"/>
    <w:rPr>
      <w:rFonts w:eastAsia="Batang"/>
      <w:lang w:val="en-GB"/>
    </w:rPr>
  </w:style>
  <w:style w:type="character" w:customStyle="1" w:styleId="2Char10">
    <w:name w:val="正文文本 2 Char1"/>
    <w:rsid w:val="00D431B9"/>
    <w:rPr>
      <w:rFonts w:ascii="CG Times (WN)" w:eastAsia="Malgun Gothic" w:hAnsi="CG Times (WN)"/>
      <w:i/>
      <w:lang w:val="en-GB" w:eastAsia="ko-KR"/>
    </w:rPr>
  </w:style>
  <w:style w:type="character" w:customStyle="1" w:styleId="3Char10">
    <w:name w:val="正文文本 3 Char1"/>
    <w:rsid w:val="00D431B9"/>
    <w:rPr>
      <w:rFonts w:ascii="CG Times (WN)" w:eastAsia="Osaka" w:hAnsi="CG Times (WN)"/>
      <w:color w:val="000000"/>
      <w:lang w:val="en-GB" w:eastAsia="ko-KR"/>
    </w:rPr>
  </w:style>
  <w:style w:type="character" w:customStyle="1" w:styleId="2Char11">
    <w:name w:val="正文文本缩进 2 Char1"/>
    <w:rsid w:val="00D431B9"/>
    <w:rPr>
      <w:rFonts w:ascii="CG Times (WN)" w:eastAsia="MS Mincho" w:hAnsi="CG Times (WN)"/>
      <w:lang w:val="en-GB"/>
    </w:rPr>
  </w:style>
  <w:style w:type="character" w:customStyle="1" w:styleId="HTMLChar1">
    <w:name w:val="HTML 预设格式 Char1"/>
    <w:rsid w:val="00D431B9"/>
    <w:rPr>
      <w:rFonts w:ascii="Courier New" w:eastAsia="MS Mincho" w:hAnsi="Courier New"/>
      <w:lang w:val="en-GB" w:eastAsia="x-none"/>
    </w:rPr>
  </w:style>
  <w:style w:type="paragraph" w:customStyle="1" w:styleId="3d">
    <w:name w:val="変更箇所3"/>
    <w:hidden/>
    <w:semiHidden/>
    <w:rsid w:val="00D431B9"/>
    <w:rPr>
      <w:rFonts w:ascii="Times New Roman" w:eastAsia="MS Mincho" w:hAnsi="Times New Roman"/>
      <w:lang w:val="en-GB" w:eastAsia="en-US"/>
    </w:rPr>
  </w:style>
  <w:style w:type="paragraph" w:customStyle="1" w:styleId="2f4">
    <w:name w:val="変更箇所2"/>
    <w:hidden/>
    <w:semiHidden/>
    <w:rsid w:val="00D431B9"/>
    <w:rPr>
      <w:rFonts w:ascii="Times New Roman" w:eastAsia="MS Mincho" w:hAnsi="Times New Roman"/>
      <w:lang w:val="en-GB" w:eastAsia="en-US"/>
    </w:rPr>
  </w:style>
  <w:style w:type="paragraph" w:customStyle="1" w:styleId="2f5">
    <w:name w:val="수정2"/>
    <w:hidden/>
    <w:semiHidden/>
    <w:rsid w:val="00D431B9"/>
    <w:rPr>
      <w:rFonts w:ascii="Times New Roman" w:eastAsia="Batang" w:hAnsi="Times New Roman"/>
      <w:lang w:val="en-GB" w:eastAsia="en-US"/>
    </w:rPr>
  </w:style>
  <w:style w:type="paragraph" w:customStyle="1" w:styleId="48">
    <w:name w:val="修订4"/>
    <w:hidden/>
    <w:semiHidden/>
    <w:rsid w:val="00D431B9"/>
    <w:rPr>
      <w:rFonts w:ascii="Times New Roman" w:eastAsia="Batang" w:hAnsi="Times New Roman"/>
      <w:lang w:val="en-GB" w:eastAsia="en-US"/>
    </w:rPr>
  </w:style>
  <w:style w:type="character" w:customStyle="1" w:styleId="gt-baf-word-clickable1">
    <w:name w:val="gt-baf-word-clickable1"/>
    <w:rsid w:val="00D431B9"/>
    <w:rPr>
      <w:color w:val="000000"/>
    </w:rPr>
  </w:style>
  <w:style w:type="paragraph" w:customStyle="1" w:styleId="910">
    <w:name w:val="目錄 91"/>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31B9"/>
    <w:rPr>
      <w:rFonts w:ascii="Arial" w:hAnsi="Arial"/>
      <w:b/>
      <w:sz w:val="18"/>
      <w:lang w:val="en-GB" w:eastAsia="en-US"/>
    </w:rPr>
  </w:style>
  <w:style w:type="paragraph" w:customStyle="1" w:styleId="Verzeichnis91">
    <w:name w:val="Verzeichnis 91"/>
    <w:basedOn w:val="80"/>
    <w:rsid w:val="00D431B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431B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431B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31B9"/>
    <w:rPr>
      <w:rFonts w:ascii="Times New Roman" w:eastAsia="Batang" w:hAnsi="Times New Roman"/>
      <w:lang w:val="en-GB" w:eastAsia="en-US"/>
    </w:rPr>
  </w:style>
  <w:style w:type="paragraph" w:customStyle="1" w:styleId="3e">
    <w:name w:val="无间隔3"/>
    <w:qFormat/>
    <w:rsid w:val="00D431B9"/>
    <w:rPr>
      <w:rFonts w:ascii="Times New Roman" w:eastAsia="宋体" w:hAnsi="Times New Roman"/>
      <w:lang w:val="en-GB" w:eastAsia="en-US"/>
    </w:rPr>
  </w:style>
  <w:style w:type="paragraph" w:customStyle="1" w:styleId="3f">
    <w:name w:val="수정3"/>
    <w:hidden/>
    <w:semiHidden/>
    <w:rsid w:val="00D431B9"/>
    <w:rPr>
      <w:rFonts w:ascii="Times New Roman" w:eastAsia="Batang" w:hAnsi="Times New Roman"/>
      <w:lang w:val="en-GB" w:eastAsia="en-US"/>
    </w:rPr>
  </w:style>
  <w:style w:type="character" w:customStyle="1" w:styleId="Char21">
    <w:name w:val="메모 주제 Char2"/>
    <w:rsid w:val="00D431B9"/>
    <w:rPr>
      <w:rFonts w:ascii="Times New Roman" w:eastAsia="Times New Roman" w:hAnsi="Times New Roman"/>
      <w:b/>
      <w:bCs/>
      <w:lang w:val="en-GB" w:eastAsia="en-US"/>
    </w:rPr>
  </w:style>
  <w:style w:type="paragraph" w:customStyle="1" w:styleId="49">
    <w:name w:val="수정4"/>
    <w:hidden/>
    <w:semiHidden/>
    <w:rsid w:val="00D431B9"/>
    <w:rPr>
      <w:rFonts w:ascii="Times New Roman" w:eastAsia="Batang" w:hAnsi="Times New Roman"/>
      <w:lang w:val="en-GB" w:eastAsia="en-US"/>
    </w:rPr>
  </w:style>
  <w:style w:type="character" w:customStyle="1" w:styleId="11BodyTextChar">
    <w:name w:val="11 BodyText Char"/>
    <w:link w:val="11BodyText"/>
    <w:rsid w:val="00D431B9"/>
    <w:rPr>
      <w:rFonts w:ascii="Arial" w:eastAsia="宋体" w:hAnsi="Arial"/>
      <w:lang w:val="x-none" w:eastAsia="zh-CN"/>
    </w:rPr>
  </w:style>
  <w:style w:type="paragraph" w:customStyle="1" w:styleId="TableContent-Bulleted">
    <w:name w:val="Table Content - Bulleted"/>
    <w:basedOn w:val="a1"/>
    <w:rsid w:val="00D431B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D431B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D431B9"/>
    <w:rPr>
      <w:sz w:val="13"/>
      <w:szCs w:val="13"/>
    </w:rPr>
  </w:style>
  <w:style w:type="paragraph" w:customStyle="1" w:styleId="Es">
    <w:name w:val="Es"/>
    <w:basedOn w:val="B10"/>
    <w:rsid w:val="00D431B9"/>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D431B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431B9"/>
    <w:pPr>
      <w:tabs>
        <w:tab w:val="left" w:pos="426"/>
      </w:tabs>
    </w:pPr>
    <w:rPr>
      <w:rFonts w:ascii="Times New Roman" w:eastAsia="宋体" w:hAnsi="Times New Roman"/>
      <w:lang w:val="en-GB" w:eastAsia="zh-CN"/>
    </w:rPr>
  </w:style>
  <w:style w:type="paragraph" w:customStyle="1" w:styleId="Headernonumber">
    <w:name w:val="Header_nonumber"/>
    <w:basedOn w:val="10"/>
    <w:rsid w:val="00D431B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D431B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431B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D431B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431B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D431B9"/>
    <w:rPr>
      <w:sz w:val="24"/>
    </w:rPr>
  </w:style>
  <w:style w:type="table" w:customStyle="1" w:styleId="TableGrid4">
    <w:name w:val="Table Grid4"/>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31B9"/>
    <w:rPr>
      <w:rFonts w:ascii="Times New Roman" w:eastAsia="Times New Roman" w:hAnsi="Times New Roman"/>
      <w:lang w:val="en-GB" w:eastAsia="en-GB"/>
    </w:rPr>
    <w:tblPr/>
  </w:style>
  <w:style w:type="table" w:customStyle="1" w:styleId="TableGrid21">
    <w:name w:val="Table Grid2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431B9"/>
    <w:rPr>
      <w:rFonts w:ascii="MingLiU" w:eastAsia="MingLiU" w:hAnsi="Courier New" w:cs="Courier New"/>
      <w:sz w:val="24"/>
      <w:szCs w:val="24"/>
      <w:lang w:val="en-GB" w:eastAsia="en-US"/>
    </w:rPr>
  </w:style>
  <w:style w:type="character" w:customStyle="1" w:styleId="1ff">
    <w:name w:val="章節附註文字 字元1"/>
    <w:rsid w:val="00D431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31B9"/>
    <w:rPr>
      <w:rFonts w:ascii="Arial" w:eastAsia="Times New Roman" w:hAnsi="Arial"/>
      <w:sz w:val="36"/>
      <w:lang w:val="en-GB" w:eastAsia="ja-JP" w:bidi="ar-SA"/>
    </w:rPr>
  </w:style>
  <w:style w:type="paragraph" w:customStyle="1" w:styleId="220">
    <w:name w:val="本文 2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31B9"/>
    <w:rPr>
      <w:rFonts w:eastAsia="Times New Roman"/>
      <w:b/>
      <w:bCs/>
      <w:lang w:val="en-GB"/>
    </w:rPr>
  </w:style>
  <w:style w:type="paragraph" w:customStyle="1" w:styleId="4a">
    <w:name w:val="吹き出し4"/>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D431B9"/>
  </w:style>
  <w:style w:type="character" w:customStyle="1" w:styleId="2f7">
    <w:name w:val="コメント参照2"/>
    <w:rsid w:val="00D431B9"/>
    <w:rPr>
      <w:sz w:val="16"/>
    </w:rPr>
  </w:style>
  <w:style w:type="paragraph" w:customStyle="1" w:styleId="2f8">
    <w:name w:val="図表番号2"/>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D431B9"/>
    <w:pPr>
      <w:ind w:left="851" w:hanging="284"/>
    </w:pPr>
  </w:style>
  <w:style w:type="paragraph" w:customStyle="1" w:styleId="2fa">
    <w:name w:val="箇条書き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D431B9"/>
    <w:pPr>
      <w:tabs>
        <w:tab w:val="clear" w:pos="644"/>
        <w:tab w:val="num" w:pos="1494"/>
      </w:tabs>
      <w:ind w:left="851" w:hanging="284"/>
    </w:pPr>
  </w:style>
  <w:style w:type="paragraph" w:customStyle="1" w:styleId="321">
    <w:name w:val="箇条書き 32"/>
    <w:basedOn w:val="222"/>
    <w:rsid w:val="00D431B9"/>
    <w:pPr>
      <w:ind w:left="1135"/>
    </w:pPr>
  </w:style>
  <w:style w:type="paragraph" w:customStyle="1" w:styleId="223">
    <w:name w:val="一覧 2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D431B9"/>
    <w:pPr>
      <w:ind w:left="1135"/>
    </w:pPr>
  </w:style>
  <w:style w:type="paragraph" w:customStyle="1" w:styleId="420">
    <w:name w:val="一覧 42"/>
    <w:basedOn w:val="322"/>
    <w:rsid w:val="00D431B9"/>
    <w:pPr>
      <w:ind w:left="1418"/>
    </w:pPr>
  </w:style>
  <w:style w:type="paragraph" w:customStyle="1" w:styleId="520">
    <w:name w:val="一覧 52"/>
    <w:basedOn w:val="420"/>
    <w:rsid w:val="00D431B9"/>
    <w:pPr>
      <w:ind w:left="1702"/>
    </w:pPr>
  </w:style>
  <w:style w:type="paragraph" w:customStyle="1" w:styleId="421">
    <w:name w:val="箇条書き 42"/>
    <w:basedOn w:val="321"/>
    <w:rsid w:val="00D431B9"/>
    <w:pPr>
      <w:ind w:left="1418"/>
    </w:pPr>
  </w:style>
  <w:style w:type="paragraph" w:customStyle="1" w:styleId="521">
    <w:name w:val="箇条書き 52"/>
    <w:basedOn w:val="421"/>
    <w:rsid w:val="00D431B9"/>
    <w:pPr>
      <w:ind w:left="1702"/>
    </w:pPr>
  </w:style>
  <w:style w:type="paragraph" w:customStyle="1" w:styleId="2fb">
    <w:name w:val="コメント文字列2"/>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431B9"/>
    <w:rPr>
      <w:b/>
      <w:bCs/>
    </w:rPr>
  </w:style>
  <w:style w:type="paragraph" w:customStyle="1" w:styleId="2fd">
    <w:name w:val="見出しマップ2"/>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31B9"/>
    <w:rPr>
      <w:rFonts w:ascii="Arial" w:eastAsia="Times New Roman" w:hAnsi="Arial"/>
      <w:sz w:val="36"/>
      <w:lang w:val="en-GB"/>
    </w:rPr>
  </w:style>
  <w:style w:type="numbering" w:customStyle="1" w:styleId="NoList111">
    <w:name w:val="No List111"/>
    <w:next w:val="a4"/>
    <w:semiHidden/>
    <w:rsid w:val="00D431B9"/>
  </w:style>
  <w:style w:type="paragraph" w:styleId="affff1">
    <w:name w:val="Subtitle"/>
    <w:basedOn w:val="a1"/>
    <w:next w:val="a1"/>
    <w:link w:val="Charf2"/>
    <w:qFormat/>
    <w:rsid w:val="00D431B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D431B9"/>
    <w:rPr>
      <w:rFonts w:ascii="Cambria" w:eastAsia="PMingLiU" w:hAnsi="Cambria"/>
      <w:i/>
      <w:iCs/>
      <w:sz w:val="24"/>
      <w:szCs w:val="24"/>
      <w:lang w:val="en-GB" w:eastAsia="zh-CN"/>
    </w:rPr>
  </w:style>
  <w:style w:type="paragraph" w:styleId="affff2">
    <w:name w:val="No Spacing"/>
    <w:basedOn w:val="a1"/>
    <w:link w:val="Charf3"/>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D431B9"/>
    <w:rPr>
      <w:rFonts w:ascii="Arial" w:eastAsia="PMingLiU" w:hAnsi="Arial"/>
      <w:lang w:val="x-none" w:eastAsia="x-none"/>
    </w:rPr>
  </w:style>
  <w:style w:type="paragraph" w:styleId="affff3">
    <w:name w:val="Quote"/>
    <w:basedOn w:val="a1"/>
    <w:next w:val="a1"/>
    <w:link w:val="Charf4"/>
    <w:uiPriority w:val="29"/>
    <w:qFormat/>
    <w:rsid w:val="00D431B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D431B9"/>
    <w:rPr>
      <w:rFonts w:ascii="Arial" w:eastAsia="PMingLiU" w:hAnsi="Arial"/>
      <w:i/>
      <w:iCs/>
      <w:color w:val="000000"/>
      <w:lang w:val="en-GB" w:eastAsia="zh-CN"/>
    </w:rPr>
  </w:style>
  <w:style w:type="paragraph" w:styleId="affff4">
    <w:name w:val="Intense Quote"/>
    <w:basedOn w:val="a1"/>
    <w:next w:val="a1"/>
    <w:link w:val="Charf5"/>
    <w:uiPriority w:val="30"/>
    <w:qFormat/>
    <w:rsid w:val="00D431B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D431B9"/>
    <w:rPr>
      <w:rFonts w:ascii="Arial" w:eastAsia="PMingLiU" w:hAnsi="Arial"/>
      <w:b/>
      <w:bCs/>
      <w:i/>
      <w:iCs/>
      <w:color w:val="4F81BD"/>
      <w:lang w:val="en-GB" w:eastAsia="zh-CN"/>
    </w:rPr>
  </w:style>
  <w:style w:type="character" w:styleId="affff5">
    <w:name w:val="Subtle Emphasis"/>
    <w:uiPriority w:val="19"/>
    <w:qFormat/>
    <w:rsid w:val="00D431B9"/>
    <w:rPr>
      <w:i/>
      <w:iCs/>
      <w:color w:val="808080"/>
    </w:rPr>
  </w:style>
  <w:style w:type="character" w:styleId="affff6">
    <w:name w:val="Intense Emphasis"/>
    <w:uiPriority w:val="21"/>
    <w:qFormat/>
    <w:rsid w:val="00D431B9"/>
    <w:rPr>
      <w:b/>
      <w:bCs/>
      <w:i/>
      <w:iCs/>
      <w:color w:val="4F81BD"/>
    </w:rPr>
  </w:style>
  <w:style w:type="character" w:styleId="affff7">
    <w:name w:val="Intense Reference"/>
    <w:uiPriority w:val="32"/>
    <w:qFormat/>
    <w:rsid w:val="00D431B9"/>
    <w:rPr>
      <w:b/>
      <w:bCs/>
      <w:smallCaps/>
      <w:color w:val="C0504D"/>
      <w:spacing w:val="5"/>
      <w:u w:val="single"/>
    </w:rPr>
  </w:style>
  <w:style w:type="character" w:styleId="affff8">
    <w:name w:val="Book Title"/>
    <w:uiPriority w:val="33"/>
    <w:qFormat/>
    <w:rsid w:val="00D431B9"/>
    <w:rPr>
      <w:b/>
      <w:bCs/>
      <w:smallCaps/>
      <w:spacing w:val="5"/>
    </w:rPr>
  </w:style>
  <w:style w:type="paragraph" w:styleId="TOC">
    <w:name w:val="TOC Heading"/>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431B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31B9"/>
    <w:rPr>
      <w:rFonts w:ascii="Times New Roman" w:eastAsia="PMingLiU" w:hAnsi="Times New Roman"/>
      <w:lang w:val="x-none" w:eastAsia="x-none" w:bidi="en-US"/>
    </w:rPr>
  </w:style>
  <w:style w:type="paragraph" w:customStyle="1" w:styleId="Highlight">
    <w:name w:val="Highlight"/>
    <w:basedOn w:val="a1"/>
    <w:uiPriority w:val="99"/>
    <w:qFormat/>
    <w:rsid w:val="00D431B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D431B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D431B9"/>
  </w:style>
  <w:style w:type="paragraph" w:customStyle="1" w:styleId="StyleHeading5Firstline0cm">
    <w:name w:val="Style Heading 5 + First line:  0 cm"/>
    <w:basedOn w:val="5"/>
    <w:qFormat/>
    <w:rsid w:val="00D431B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431B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D431B9"/>
    <w:rPr>
      <w:rFonts w:ascii="Times New Roman" w:eastAsia="宋体" w:hAnsi="Times New Roman"/>
      <w:sz w:val="16"/>
      <w:szCs w:val="16"/>
      <w:lang w:val="x-none" w:eastAsia="x-none"/>
    </w:rPr>
  </w:style>
  <w:style w:type="numbering" w:customStyle="1" w:styleId="Style1">
    <w:name w:val="Style1"/>
    <w:uiPriority w:val="99"/>
    <w:rsid w:val="00D431B9"/>
    <w:pPr>
      <w:numPr>
        <w:numId w:val="23"/>
      </w:numPr>
    </w:pPr>
  </w:style>
  <w:style w:type="table" w:customStyle="1" w:styleId="SGSTableBasic2">
    <w:name w:val="SGS Table Basic 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31B9"/>
    <w:pPr>
      <w:numPr>
        <w:numId w:val="24"/>
      </w:numPr>
    </w:pPr>
  </w:style>
  <w:style w:type="table" w:styleId="1ff0">
    <w:name w:val="Table Colorful 1"/>
    <w:basedOn w:val="a3"/>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31B9"/>
    <w:rPr>
      <w:rFonts w:ascii="Arial" w:hAnsi="Arial"/>
      <w:sz w:val="36"/>
      <w:lang w:val="en-GB" w:eastAsia="en-US"/>
    </w:rPr>
  </w:style>
  <w:style w:type="paragraph" w:customStyle="1" w:styleId="58">
    <w:name w:val="吹き出し5"/>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D431B9"/>
  </w:style>
  <w:style w:type="character" w:customStyle="1" w:styleId="3f2">
    <w:name w:val="コメント参照3"/>
    <w:rsid w:val="00D431B9"/>
    <w:rPr>
      <w:sz w:val="16"/>
    </w:rPr>
  </w:style>
  <w:style w:type="paragraph" w:customStyle="1" w:styleId="3f3">
    <w:name w:val="図表番号3"/>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D431B9"/>
    <w:pPr>
      <w:ind w:left="851" w:hanging="284"/>
    </w:pPr>
  </w:style>
  <w:style w:type="paragraph" w:customStyle="1" w:styleId="3f5">
    <w:name w:val="箇条書き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D431B9"/>
    <w:pPr>
      <w:tabs>
        <w:tab w:val="clear" w:pos="644"/>
        <w:tab w:val="num" w:pos="1494"/>
      </w:tabs>
      <w:ind w:left="851" w:hanging="284"/>
    </w:pPr>
  </w:style>
  <w:style w:type="paragraph" w:customStyle="1" w:styleId="330">
    <w:name w:val="箇条書き 33"/>
    <w:basedOn w:val="231"/>
    <w:rsid w:val="00D431B9"/>
    <w:pPr>
      <w:ind w:left="1135"/>
    </w:pPr>
  </w:style>
  <w:style w:type="paragraph" w:customStyle="1" w:styleId="232">
    <w:name w:val="一覧 23"/>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D431B9"/>
    <w:pPr>
      <w:ind w:left="1135"/>
    </w:pPr>
  </w:style>
  <w:style w:type="paragraph" w:customStyle="1" w:styleId="430">
    <w:name w:val="一覧 43"/>
    <w:basedOn w:val="331"/>
    <w:rsid w:val="00D431B9"/>
    <w:pPr>
      <w:ind w:left="1418"/>
    </w:pPr>
  </w:style>
  <w:style w:type="paragraph" w:customStyle="1" w:styleId="530">
    <w:name w:val="一覧 53"/>
    <w:basedOn w:val="430"/>
    <w:rsid w:val="00D431B9"/>
    <w:pPr>
      <w:ind w:left="1702"/>
    </w:pPr>
  </w:style>
  <w:style w:type="paragraph" w:customStyle="1" w:styleId="431">
    <w:name w:val="箇条書き 43"/>
    <w:basedOn w:val="330"/>
    <w:rsid w:val="00D431B9"/>
    <w:pPr>
      <w:ind w:left="1418"/>
    </w:pPr>
  </w:style>
  <w:style w:type="paragraph" w:customStyle="1" w:styleId="531">
    <w:name w:val="箇条書き 53"/>
    <w:basedOn w:val="431"/>
    <w:rsid w:val="00D431B9"/>
    <w:pPr>
      <w:ind w:left="1702"/>
    </w:pPr>
  </w:style>
  <w:style w:type="paragraph" w:customStyle="1" w:styleId="3f6">
    <w:name w:val="コメント文字列3"/>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431B9"/>
    <w:rPr>
      <w:b/>
      <w:bCs/>
    </w:rPr>
  </w:style>
  <w:style w:type="paragraph" w:customStyle="1" w:styleId="3f8">
    <w:name w:val="見出しマップ3"/>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31B9"/>
    <w:rPr>
      <w:rFonts w:ascii="Times New Roman" w:hAnsi="Times New Roman"/>
      <w:b/>
      <w:bCs/>
      <w:lang w:val="en-GB" w:eastAsia="en-US"/>
    </w:rPr>
  </w:style>
  <w:style w:type="character" w:customStyle="1" w:styleId="1ff1">
    <w:name w:val="吹き出し (文字)1"/>
    <w:uiPriority w:val="99"/>
    <w:semiHidden/>
    <w:rsid w:val="00D431B9"/>
    <w:rPr>
      <w:rFonts w:ascii="MS Mincho" w:eastAsia="MS Mincho" w:hAnsi="Times New Roman"/>
      <w:sz w:val="18"/>
      <w:szCs w:val="18"/>
      <w:lang w:val="en-GB" w:eastAsia="en-US"/>
    </w:rPr>
  </w:style>
  <w:style w:type="character" w:customStyle="1" w:styleId="1ff2">
    <w:name w:val="見出しマップ (文字)1"/>
    <w:uiPriority w:val="99"/>
    <w:semiHidden/>
    <w:rsid w:val="00D431B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31B9"/>
    <w:rPr>
      <w:rFonts w:ascii="Times New Roman" w:eastAsia="Times New Roman" w:hAnsi="Times New Roman"/>
      <w:lang w:val="en-GB" w:eastAsia="en-US"/>
    </w:rPr>
  </w:style>
  <w:style w:type="character" w:customStyle="1" w:styleId="1ff4">
    <w:name w:val="コメント文字列 (文字)1"/>
    <w:uiPriority w:val="99"/>
    <w:semiHidden/>
    <w:rsid w:val="00D431B9"/>
    <w:rPr>
      <w:rFonts w:ascii="Times New Roman" w:eastAsia="Times New Roman" w:hAnsi="Times New Roman"/>
      <w:lang w:val="en-GB" w:eastAsia="en-US"/>
    </w:rPr>
  </w:style>
  <w:style w:type="character" w:customStyle="1" w:styleId="1ff5">
    <w:name w:val="コメント内容 (文字)1"/>
    <w:uiPriority w:val="99"/>
    <w:semiHidden/>
    <w:rsid w:val="00D431B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31B9"/>
    <w:rPr>
      <w:rFonts w:ascii="Arial" w:eastAsia="PMingLiU" w:hAnsi="Arial"/>
      <w:lang w:val="x-none" w:eastAsia="x-none"/>
    </w:rPr>
  </w:style>
  <w:style w:type="character" w:customStyle="1" w:styleId="ColorfulGrid-Accent1Char">
    <w:name w:val="Colorful Grid - Accent 1 Char"/>
    <w:link w:val="-1"/>
    <w:uiPriority w:val="29"/>
    <w:rsid w:val="00D431B9"/>
    <w:rPr>
      <w:rFonts w:ascii="Arial" w:eastAsia="PMingLiU" w:hAnsi="Arial"/>
      <w:i/>
      <w:iCs/>
      <w:color w:val="000000"/>
      <w:lang w:val="en-GB" w:eastAsia="en-US"/>
    </w:rPr>
  </w:style>
  <w:style w:type="character" w:customStyle="1" w:styleId="LightShading-Accent2Char">
    <w:name w:val="Light Shading - Accent 2 Char"/>
    <w:link w:val="-2"/>
    <w:uiPriority w:val="30"/>
    <w:rsid w:val="00D431B9"/>
    <w:rPr>
      <w:rFonts w:ascii="Arial" w:eastAsia="PMingLiU" w:hAnsi="Arial"/>
      <w:b/>
      <w:bCs/>
      <w:i/>
      <w:iCs/>
      <w:color w:val="4F81BD"/>
      <w:lang w:val="en-GB" w:eastAsia="en-US"/>
    </w:rPr>
  </w:style>
  <w:style w:type="character" w:customStyle="1" w:styleId="PlainTable34">
    <w:name w:val="Plain Table 34"/>
    <w:uiPriority w:val="19"/>
    <w:qFormat/>
    <w:rsid w:val="00D431B9"/>
    <w:rPr>
      <w:i/>
      <w:iCs/>
      <w:color w:val="808080"/>
    </w:rPr>
  </w:style>
  <w:style w:type="character" w:customStyle="1" w:styleId="PlainTable44">
    <w:name w:val="Plain Table 44"/>
    <w:uiPriority w:val="21"/>
    <w:qFormat/>
    <w:rsid w:val="00D431B9"/>
    <w:rPr>
      <w:b/>
      <w:bCs/>
      <w:i/>
      <w:iCs/>
      <w:color w:val="4F81BD"/>
    </w:rPr>
  </w:style>
  <w:style w:type="character" w:customStyle="1" w:styleId="PlainTable54">
    <w:name w:val="Plain Table 54"/>
    <w:uiPriority w:val="31"/>
    <w:qFormat/>
    <w:rsid w:val="00D431B9"/>
    <w:rPr>
      <w:smallCaps/>
      <w:color w:val="C0504D"/>
      <w:u w:val="single"/>
    </w:rPr>
  </w:style>
  <w:style w:type="character" w:customStyle="1" w:styleId="TableGridLight4">
    <w:name w:val="Table Grid Light4"/>
    <w:uiPriority w:val="32"/>
    <w:qFormat/>
    <w:rsid w:val="00D431B9"/>
    <w:rPr>
      <w:b/>
      <w:bCs/>
      <w:smallCaps/>
      <w:color w:val="C0504D"/>
      <w:spacing w:val="5"/>
      <w:u w:val="single"/>
    </w:rPr>
  </w:style>
  <w:style w:type="character" w:customStyle="1" w:styleId="GridTable1Light4">
    <w:name w:val="Grid Table 1 Light4"/>
    <w:uiPriority w:val="33"/>
    <w:qFormat/>
    <w:rsid w:val="00D431B9"/>
    <w:rPr>
      <w:b/>
      <w:bCs/>
      <w:smallCaps/>
      <w:spacing w:val="5"/>
    </w:rPr>
  </w:style>
  <w:style w:type="paragraph" w:customStyle="1" w:styleId="GridTable34">
    <w:name w:val="Grid Table 34"/>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431B9"/>
    <w:rPr>
      <w:rFonts w:ascii="Times New Roman" w:eastAsia="Times New Roman" w:hAnsi="Times New Roman"/>
      <w:lang w:val="en-GB"/>
    </w:rPr>
  </w:style>
  <w:style w:type="character" w:customStyle="1" w:styleId="1ff6">
    <w:name w:val="註解主旨 字元1"/>
    <w:rsid w:val="00D431B9"/>
    <w:rPr>
      <w:b/>
      <w:bCs/>
      <w:lang w:val="en-GB" w:eastAsia="sv-SE"/>
    </w:rPr>
  </w:style>
  <w:style w:type="paragraph" w:customStyle="1" w:styleId="4b">
    <w:name w:val="无间隔4"/>
    <w:qFormat/>
    <w:rsid w:val="00D431B9"/>
    <w:rPr>
      <w:rFonts w:ascii="Times New Roman" w:eastAsia="宋体" w:hAnsi="Times New Roman"/>
      <w:lang w:val="en-GB" w:eastAsia="en-US"/>
    </w:rPr>
  </w:style>
  <w:style w:type="character" w:customStyle="1" w:styleId="NurTextZchn1">
    <w:name w:val="Nur Text Zchn1"/>
    <w:rsid w:val="00D431B9"/>
    <w:rPr>
      <w:rFonts w:ascii="Courier New" w:hAnsi="Courier New" w:cs="Courier New"/>
      <w:lang w:val="en-GB" w:eastAsia="en-US"/>
    </w:rPr>
  </w:style>
  <w:style w:type="character" w:customStyle="1" w:styleId="EndnotentextZchn1">
    <w:name w:val="Endnotentext Zchn1"/>
    <w:rsid w:val="00D431B9"/>
    <w:rPr>
      <w:rFonts w:ascii="Times New Roman" w:hAnsi="Times New Roman"/>
      <w:lang w:val="en-GB" w:eastAsia="en-US"/>
    </w:rPr>
  </w:style>
  <w:style w:type="paragraph" w:customStyle="1" w:styleId="xl63">
    <w:name w:val="xl63"/>
    <w:basedOn w:val="a1"/>
    <w:rsid w:val="00D431B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D431B9"/>
    <w:rPr>
      <w:rFonts w:ascii="Times New Roman" w:eastAsia="宋体" w:hAnsi="Times New Roman"/>
      <w:lang w:val="en-GB" w:eastAsia="en-US"/>
    </w:rPr>
  </w:style>
  <w:style w:type="paragraph" w:customStyle="1" w:styleId="64">
    <w:name w:val="吹き出し6"/>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431B9"/>
    <w:rPr>
      <w:rFonts w:ascii="Times New Roman" w:eastAsia="MS Mincho" w:hAnsi="Times New Roman"/>
      <w:lang w:val="en-GB" w:eastAsia="en-US"/>
    </w:rPr>
  </w:style>
  <w:style w:type="character" w:customStyle="1" w:styleId="4d">
    <w:name w:val="段落フォント4"/>
    <w:rsid w:val="00D431B9"/>
  </w:style>
  <w:style w:type="character" w:customStyle="1" w:styleId="4e">
    <w:name w:val="コメント参照4"/>
    <w:rsid w:val="00D431B9"/>
    <w:rPr>
      <w:sz w:val="16"/>
    </w:rPr>
  </w:style>
  <w:style w:type="paragraph" w:customStyle="1" w:styleId="4f">
    <w:name w:val="図表番号4"/>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D431B9"/>
    <w:pPr>
      <w:ind w:left="851" w:hanging="284"/>
    </w:pPr>
  </w:style>
  <w:style w:type="paragraph" w:customStyle="1" w:styleId="4f1">
    <w:name w:val="箇条書き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D431B9"/>
    <w:pPr>
      <w:tabs>
        <w:tab w:val="clear" w:pos="644"/>
        <w:tab w:val="num" w:pos="1494"/>
      </w:tabs>
      <w:ind w:left="851" w:hanging="284"/>
    </w:pPr>
  </w:style>
  <w:style w:type="paragraph" w:customStyle="1" w:styleId="340">
    <w:name w:val="箇条書き 34"/>
    <w:basedOn w:val="241"/>
    <w:rsid w:val="00D431B9"/>
    <w:pPr>
      <w:ind w:left="1135"/>
    </w:pPr>
  </w:style>
  <w:style w:type="paragraph" w:customStyle="1" w:styleId="242">
    <w:name w:val="一覧 24"/>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431B9"/>
    <w:pPr>
      <w:ind w:left="1135"/>
    </w:pPr>
  </w:style>
  <w:style w:type="paragraph" w:customStyle="1" w:styleId="440">
    <w:name w:val="一覧 44"/>
    <w:basedOn w:val="341"/>
    <w:rsid w:val="00D431B9"/>
    <w:pPr>
      <w:ind w:left="1418"/>
    </w:pPr>
  </w:style>
  <w:style w:type="paragraph" w:customStyle="1" w:styleId="540">
    <w:name w:val="一覧 54"/>
    <w:basedOn w:val="440"/>
    <w:rsid w:val="00D431B9"/>
    <w:pPr>
      <w:ind w:left="1702"/>
    </w:pPr>
  </w:style>
  <w:style w:type="paragraph" w:customStyle="1" w:styleId="441">
    <w:name w:val="箇条書き 44"/>
    <w:basedOn w:val="340"/>
    <w:rsid w:val="00D431B9"/>
    <w:pPr>
      <w:ind w:left="1418"/>
    </w:pPr>
  </w:style>
  <w:style w:type="paragraph" w:customStyle="1" w:styleId="541">
    <w:name w:val="箇条書き 54"/>
    <w:basedOn w:val="441"/>
    <w:rsid w:val="00D431B9"/>
    <w:pPr>
      <w:ind w:left="1702"/>
    </w:pPr>
  </w:style>
  <w:style w:type="paragraph" w:customStyle="1" w:styleId="4f2">
    <w:name w:val="コメント文字列4"/>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431B9"/>
    <w:rPr>
      <w:b/>
      <w:bCs/>
    </w:rPr>
  </w:style>
  <w:style w:type="paragraph" w:customStyle="1" w:styleId="4f4">
    <w:name w:val="見出しマップ4"/>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431B9"/>
    <w:rPr>
      <w:rFonts w:ascii="Malgun Gothic" w:hAnsi="Courier New" w:cs="Courier New"/>
      <w:lang w:val="en-GB" w:eastAsia="en-US"/>
    </w:rPr>
  </w:style>
  <w:style w:type="character" w:customStyle="1" w:styleId="Char1d">
    <w:name w:val="미주 텍스트 Char1"/>
    <w:uiPriority w:val="99"/>
    <w:semiHidden/>
    <w:rsid w:val="00D431B9"/>
    <w:rPr>
      <w:rFonts w:ascii="Times New Roman" w:eastAsia="Times New Roman" w:hAnsi="Times New Roman"/>
      <w:lang w:val="en-GB" w:eastAsia="en-US"/>
    </w:rPr>
  </w:style>
  <w:style w:type="character" w:customStyle="1" w:styleId="Char1e">
    <w:name w:val="풍선 도움말 텍스트 Char1"/>
    <w:uiPriority w:val="99"/>
    <w:semiHidden/>
    <w:rsid w:val="00D431B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431B9"/>
    <w:rPr>
      <w:rFonts w:ascii="Malgun Gothic" w:eastAsia="Malgun Gothic" w:hAnsi="Times New Roman"/>
      <w:sz w:val="18"/>
      <w:szCs w:val="18"/>
      <w:lang w:val="en-GB" w:eastAsia="en-US"/>
    </w:rPr>
  </w:style>
  <w:style w:type="character" w:customStyle="1" w:styleId="Char1f0">
    <w:name w:val="각주 텍스트 Char1"/>
    <w:uiPriority w:val="99"/>
    <w:semiHidden/>
    <w:rsid w:val="00D431B9"/>
    <w:rPr>
      <w:rFonts w:ascii="Times New Roman" w:eastAsia="Times New Roman" w:hAnsi="Times New Roman"/>
      <w:lang w:val="en-GB" w:eastAsia="en-US"/>
    </w:rPr>
  </w:style>
  <w:style w:type="character" w:customStyle="1" w:styleId="Char1f1">
    <w:name w:val="메모 텍스트 Char1"/>
    <w:uiPriority w:val="99"/>
    <w:semiHidden/>
    <w:rsid w:val="00D431B9"/>
    <w:rPr>
      <w:rFonts w:ascii="Times New Roman" w:eastAsia="Times New Roman" w:hAnsi="Times New Roman"/>
      <w:lang w:val="en-GB" w:eastAsia="en-US"/>
    </w:rPr>
  </w:style>
  <w:style w:type="character" w:customStyle="1" w:styleId="Char1f2">
    <w:name w:val="메모 주제 Char1"/>
    <w:uiPriority w:val="99"/>
    <w:semiHidden/>
    <w:rsid w:val="00D431B9"/>
    <w:rPr>
      <w:rFonts w:ascii="Times New Roman" w:eastAsia="Times New Roman" w:hAnsi="Times New Roman"/>
      <w:b/>
      <w:bCs/>
      <w:lang w:val="en-GB" w:eastAsia="en-US"/>
    </w:rPr>
  </w:style>
  <w:style w:type="numbering" w:customStyle="1" w:styleId="NoList17">
    <w:name w:val="No List17"/>
    <w:next w:val="a4"/>
    <w:uiPriority w:val="99"/>
    <w:semiHidden/>
    <w:unhideWhenUsed/>
    <w:rsid w:val="00D431B9"/>
  </w:style>
  <w:style w:type="table" w:customStyle="1" w:styleId="ColorfulGrid-Accent11">
    <w:name w:val="Colorful Grid - Accent 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31B9"/>
    <w:rPr>
      <w:rFonts w:ascii="Times New Roman" w:eastAsia="PMingLiU" w:hAnsi="Times New Roman"/>
      <w:lang w:val="en-GB" w:eastAsia="en-GB"/>
    </w:rPr>
    <w:tblPr>
      <w:tblInd w:w="0" w:type="nil"/>
    </w:tblPr>
  </w:style>
  <w:style w:type="table" w:customStyle="1" w:styleId="TableGrid111">
    <w:name w:val="Table Grid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31B9"/>
    <w:pPr>
      <w:numPr>
        <w:numId w:val="19"/>
      </w:numPr>
    </w:pPr>
  </w:style>
  <w:style w:type="numbering" w:customStyle="1" w:styleId="Style11">
    <w:name w:val="Style11"/>
    <w:uiPriority w:val="99"/>
    <w:rsid w:val="00D431B9"/>
    <w:pPr>
      <w:numPr>
        <w:numId w:val="20"/>
      </w:numPr>
    </w:pPr>
  </w:style>
  <w:style w:type="character" w:customStyle="1" w:styleId="Absatz-Standardschriftart4">
    <w:name w:val="Absatz-Standardschriftart4"/>
    <w:rsid w:val="00D431B9"/>
  </w:style>
  <w:style w:type="character" w:customStyle="1" w:styleId="CommentSubjectChar4">
    <w:name w:val="Comment Subject Char4"/>
    <w:rsid w:val="00D431B9"/>
    <w:rPr>
      <w:rFonts w:ascii="Times New Roman" w:hAnsi="Times New Roman"/>
      <w:b/>
      <w:bCs/>
      <w:lang w:val="en-GB" w:eastAsia="en-US"/>
    </w:rPr>
  </w:style>
  <w:style w:type="character" w:customStyle="1" w:styleId="Charf6">
    <w:name w:val="메모 주제 Char"/>
    <w:rsid w:val="00D431B9"/>
    <w:rPr>
      <w:rFonts w:ascii="Times New Roman" w:hAnsi="Times New Roman"/>
      <w:b/>
      <w:bCs/>
      <w:lang w:val="en-GB" w:eastAsia="en-US"/>
    </w:rPr>
  </w:style>
  <w:style w:type="character" w:customStyle="1" w:styleId="Charf7">
    <w:name w:val="批注主题 Char"/>
    <w:rsid w:val="00D431B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31B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31B9"/>
    <w:rPr>
      <w:rFonts w:ascii="Times New Roman" w:hAnsi="Times New Roman"/>
      <w:b/>
      <w:lang w:val="en-GB" w:eastAsia="x-none"/>
    </w:rPr>
  </w:style>
  <w:style w:type="character" w:customStyle="1" w:styleId="Absatz-Standardschriftart5">
    <w:name w:val="Absatz-Standardschriftart5"/>
    <w:rsid w:val="00D431B9"/>
  </w:style>
  <w:style w:type="character" w:customStyle="1" w:styleId="PlainTable31">
    <w:name w:val="Plain Table 31"/>
    <w:uiPriority w:val="19"/>
    <w:qFormat/>
    <w:rsid w:val="00D431B9"/>
    <w:rPr>
      <w:i/>
      <w:iCs/>
      <w:color w:val="808080"/>
    </w:rPr>
  </w:style>
  <w:style w:type="character" w:customStyle="1" w:styleId="PlainTable41">
    <w:name w:val="Plain Table 41"/>
    <w:uiPriority w:val="21"/>
    <w:qFormat/>
    <w:rsid w:val="00D431B9"/>
    <w:rPr>
      <w:b/>
      <w:bCs/>
      <w:i/>
      <w:iCs/>
      <w:color w:val="4F81BD"/>
    </w:rPr>
  </w:style>
  <w:style w:type="character" w:customStyle="1" w:styleId="PlainTable51">
    <w:name w:val="Plain Table 51"/>
    <w:uiPriority w:val="31"/>
    <w:qFormat/>
    <w:rsid w:val="00D431B9"/>
    <w:rPr>
      <w:smallCaps/>
      <w:color w:val="C0504D"/>
      <w:u w:val="single"/>
    </w:rPr>
  </w:style>
  <w:style w:type="character" w:customStyle="1" w:styleId="TableGridLight1">
    <w:name w:val="Table Grid Light1"/>
    <w:uiPriority w:val="32"/>
    <w:qFormat/>
    <w:rsid w:val="00D431B9"/>
    <w:rPr>
      <w:b/>
      <w:bCs/>
      <w:smallCaps/>
      <w:color w:val="C0504D"/>
      <w:spacing w:val="5"/>
      <w:u w:val="single"/>
    </w:rPr>
  </w:style>
  <w:style w:type="character" w:customStyle="1" w:styleId="GridTable1Light1">
    <w:name w:val="Grid Table 1 Light1"/>
    <w:uiPriority w:val="33"/>
    <w:qFormat/>
    <w:rsid w:val="00D431B9"/>
    <w:rPr>
      <w:b/>
      <w:bCs/>
      <w:smallCaps/>
      <w:spacing w:val="5"/>
    </w:rPr>
  </w:style>
  <w:style w:type="paragraph" w:customStyle="1" w:styleId="GridTable31">
    <w:name w:val="Grid Table 31"/>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431B9"/>
  </w:style>
  <w:style w:type="numbering" w:customStyle="1" w:styleId="NoList18">
    <w:name w:val="No List18"/>
    <w:next w:val="a4"/>
    <w:semiHidden/>
    <w:rsid w:val="00D431B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31B9"/>
    <w:rPr>
      <w:rFonts w:ascii="Arial" w:eastAsia="MS Gothic" w:hAnsi="Arial" w:cs="Times New Roman"/>
      <w:lang w:val="en-GB" w:eastAsia="en-US"/>
    </w:rPr>
  </w:style>
  <w:style w:type="character" w:customStyle="1" w:styleId="PlainTable32">
    <w:name w:val="Plain Table 32"/>
    <w:uiPriority w:val="19"/>
    <w:qFormat/>
    <w:rsid w:val="00D431B9"/>
    <w:rPr>
      <w:i/>
      <w:iCs/>
      <w:color w:val="808080"/>
    </w:rPr>
  </w:style>
  <w:style w:type="character" w:customStyle="1" w:styleId="PlainTable42">
    <w:name w:val="Plain Table 42"/>
    <w:uiPriority w:val="21"/>
    <w:qFormat/>
    <w:rsid w:val="00D431B9"/>
    <w:rPr>
      <w:b/>
      <w:bCs/>
      <w:i/>
      <w:iCs/>
      <w:color w:val="4F81BD"/>
    </w:rPr>
  </w:style>
  <w:style w:type="character" w:customStyle="1" w:styleId="PlainTable52">
    <w:name w:val="Plain Table 52"/>
    <w:uiPriority w:val="31"/>
    <w:qFormat/>
    <w:rsid w:val="00D431B9"/>
    <w:rPr>
      <w:smallCaps/>
      <w:color w:val="C0504D"/>
      <w:u w:val="single"/>
    </w:rPr>
  </w:style>
  <w:style w:type="character" w:customStyle="1" w:styleId="TableGridLight2">
    <w:name w:val="Table Grid Light2"/>
    <w:uiPriority w:val="32"/>
    <w:qFormat/>
    <w:rsid w:val="00D431B9"/>
    <w:rPr>
      <w:b/>
      <w:bCs/>
      <w:smallCaps/>
      <w:color w:val="C0504D"/>
      <w:spacing w:val="5"/>
      <w:u w:val="single"/>
    </w:rPr>
  </w:style>
  <w:style w:type="character" w:customStyle="1" w:styleId="GridTable1Light2">
    <w:name w:val="Grid Table 1 Light2"/>
    <w:uiPriority w:val="33"/>
    <w:qFormat/>
    <w:rsid w:val="00D431B9"/>
    <w:rPr>
      <w:b/>
      <w:bCs/>
      <w:smallCaps/>
      <w:spacing w:val="5"/>
    </w:rPr>
  </w:style>
  <w:style w:type="paragraph" w:customStyle="1" w:styleId="GridTable32">
    <w:name w:val="Grid Table 32"/>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31B9"/>
  </w:style>
  <w:style w:type="character" w:customStyle="1" w:styleId="PlainTable33">
    <w:name w:val="Plain Table 33"/>
    <w:uiPriority w:val="19"/>
    <w:qFormat/>
    <w:rsid w:val="00D431B9"/>
    <w:rPr>
      <w:i/>
      <w:iCs/>
      <w:color w:val="808080"/>
    </w:rPr>
  </w:style>
  <w:style w:type="character" w:customStyle="1" w:styleId="PlainTable43">
    <w:name w:val="Plain Table 43"/>
    <w:uiPriority w:val="21"/>
    <w:qFormat/>
    <w:rsid w:val="00D431B9"/>
    <w:rPr>
      <w:b/>
      <w:bCs/>
      <w:i/>
      <w:iCs/>
      <w:color w:val="4F81BD"/>
    </w:rPr>
  </w:style>
  <w:style w:type="character" w:customStyle="1" w:styleId="PlainTable53">
    <w:name w:val="Plain Table 53"/>
    <w:uiPriority w:val="31"/>
    <w:qFormat/>
    <w:rsid w:val="00D431B9"/>
    <w:rPr>
      <w:smallCaps/>
      <w:color w:val="C0504D"/>
      <w:u w:val="single"/>
    </w:rPr>
  </w:style>
  <w:style w:type="character" w:customStyle="1" w:styleId="TableGridLight3">
    <w:name w:val="Table Grid Light3"/>
    <w:uiPriority w:val="32"/>
    <w:qFormat/>
    <w:rsid w:val="00D431B9"/>
    <w:rPr>
      <w:b/>
      <w:bCs/>
      <w:smallCaps/>
      <w:color w:val="C0504D"/>
      <w:spacing w:val="5"/>
      <w:u w:val="single"/>
    </w:rPr>
  </w:style>
  <w:style w:type="character" w:customStyle="1" w:styleId="GridTable1Light3">
    <w:name w:val="Grid Table 1 Light3"/>
    <w:uiPriority w:val="33"/>
    <w:qFormat/>
    <w:rsid w:val="00D431B9"/>
    <w:rPr>
      <w:b/>
      <w:bCs/>
      <w:smallCaps/>
      <w:spacing w:val="5"/>
    </w:rPr>
  </w:style>
  <w:style w:type="paragraph" w:customStyle="1" w:styleId="GridTable33">
    <w:name w:val="Grid Table 33"/>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431B9"/>
  </w:style>
  <w:style w:type="character" w:customStyle="1" w:styleId="KommentarthemaZchn">
    <w:name w:val="Kommentarthema Zchn"/>
    <w:rsid w:val="00D431B9"/>
    <w:rPr>
      <w:b/>
      <w:bCs/>
      <w:lang w:val="en-GB" w:eastAsia="en-US" w:bidi="ar-SA"/>
    </w:rPr>
  </w:style>
  <w:style w:type="paragraph" w:customStyle="1" w:styleId="84">
    <w:name w:val="修订8"/>
    <w:hidden/>
    <w:semiHidden/>
    <w:rsid w:val="00D431B9"/>
    <w:rPr>
      <w:rFonts w:ascii="Times New Roman" w:eastAsia="Batang" w:hAnsi="Times New Roman"/>
      <w:lang w:val="en-GB" w:eastAsia="en-US"/>
    </w:rPr>
  </w:style>
  <w:style w:type="paragraph" w:customStyle="1" w:styleId="73">
    <w:name w:val="无间隔7"/>
    <w:qFormat/>
    <w:rsid w:val="00D431B9"/>
    <w:rPr>
      <w:rFonts w:ascii="Times New Roman" w:eastAsia="宋体" w:hAnsi="Times New Roman"/>
      <w:lang w:val="en-GB" w:eastAsia="en-US"/>
    </w:rPr>
  </w:style>
  <w:style w:type="character" w:customStyle="1" w:styleId="affffa">
    <w:name w:val="コメント内容 (文字)"/>
    <w:rsid w:val="00D431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31B9"/>
    <w:rPr>
      <w:rFonts w:ascii="Arial" w:hAnsi="Arial"/>
      <w:sz w:val="36"/>
      <w:lang w:val="en-GB" w:eastAsia="en-US"/>
    </w:rPr>
  </w:style>
  <w:style w:type="character" w:customStyle="1" w:styleId="UnresolvedMention4">
    <w:name w:val="Unresolved Mention4"/>
    <w:uiPriority w:val="99"/>
    <w:semiHidden/>
    <w:unhideWhenUsed/>
    <w:rsid w:val="00D431B9"/>
    <w:rPr>
      <w:color w:val="808080"/>
      <w:shd w:val="clear" w:color="auto" w:fill="E6E6E6"/>
    </w:rPr>
  </w:style>
  <w:style w:type="character" w:customStyle="1" w:styleId="MediumShading1-Accent1Char">
    <w:name w:val="Medium Shading 1 - Accent 1 Char"/>
    <w:link w:val="1-1"/>
    <w:uiPriority w:val="1"/>
    <w:rsid w:val="00D431B9"/>
    <w:rPr>
      <w:rFonts w:ascii="Arial" w:eastAsia="PMingLiU" w:hAnsi="Arial"/>
      <w:lang w:val="x-none" w:eastAsia="x-none"/>
    </w:rPr>
  </w:style>
  <w:style w:type="character" w:customStyle="1" w:styleId="MediumGrid2-Accent2Char">
    <w:name w:val="Medium Grid 2 - Accent 2 Char"/>
    <w:link w:val="2-2"/>
    <w:uiPriority w:val="29"/>
    <w:rsid w:val="00D431B9"/>
    <w:rPr>
      <w:rFonts w:ascii="Arial" w:eastAsia="PMingLiU" w:hAnsi="Arial"/>
      <w:i/>
      <w:iCs/>
      <w:color w:val="000000"/>
      <w:lang w:val="en-GB" w:eastAsia="en-GB"/>
    </w:rPr>
  </w:style>
  <w:style w:type="character" w:customStyle="1" w:styleId="MediumGrid3-Accent2Char">
    <w:name w:val="Medium Grid 3 - Accent 2 Char"/>
    <w:link w:val="3-2"/>
    <w:uiPriority w:val="30"/>
    <w:rsid w:val="00D431B9"/>
    <w:rPr>
      <w:rFonts w:ascii="Arial" w:eastAsia="PMingLiU" w:hAnsi="Arial"/>
      <w:b/>
      <w:bCs/>
      <w:i/>
      <w:iCs/>
      <w:color w:val="4F81BD"/>
      <w:lang w:val="en-GB" w:eastAsia="en-GB"/>
    </w:rPr>
  </w:style>
  <w:style w:type="table" w:styleId="1-3">
    <w:name w:val="Medium Shading 1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431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431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431B9"/>
    <w:rPr>
      <w:rFonts w:eastAsia="MS Mincho"/>
      <w:b/>
      <w:bCs/>
      <w:lang w:val="x-none" w:eastAsia="en-US"/>
    </w:rPr>
  </w:style>
  <w:style w:type="character" w:customStyle="1" w:styleId="Charf0">
    <w:name w:val="列出段落 Char"/>
    <w:link w:val="aff8"/>
    <w:uiPriority w:val="34"/>
    <w:locked/>
    <w:rsid w:val="00D431B9"/>
    <w:rPr>
      <w:rFonts w:ascii="Calibri" w:eastAsia="Calibri" w:hAnsi="Calibri"/>
      <w:sz w:val="22"/>
      <w:szCs w:val="22"/>
      <w:lang w:val="en-US" w:eastAsia="zh-CN"/>
    </w:rPr>
  </w:style>
  <w:style w:type="character" w:customStyle="1" w:styleId="Char22">
    <w:name w:val="日期 Char2"/>
    <w:rsid w:val="00D431B9"/>
    <w:rPr>
      <w:lang w:val="en-GB" w:eastAsia="x-none"/>
    </w:rPr>
  </w:style>
  <w:style w:type="character" w:styleId="affffb">
    <w:name w:val="Placeholder Text"/>
    <w:uiPriority w:val="99"/>
    <w:unhideWhenUsed/>
    <w:rsid w:val="00D431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1B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1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1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1B9"/>
    <w:rPr>
      <w:rFonts w:ascii="Times New Roman" w:eastAsia="Yu Mincho" w:hAnsi="Times New Roman"/>
      <w:b/>
      <w:bCs/>
      <w:lang w:val="en-GB" w:eastAsia="en-US"/>
    </w:rPr>
  </w:style>
  <w:style w:type="paragraph" w:customStyle="1" w:styleId="msonormal0">
    <w:name w:val="msonormal"/>
    <w:basedOn w:val="a1"/>
    <w:rsid w:val="00D431B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1B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1B9"/>
    <w:rPr>
      <w:rFonts w:ascii="Times New Roman" w:eastAsia="Yu Mincho" w:hAnsi="Times New Roman"/>
      <w:lang w:val="en-GB" w:eastAsia="en-US"/>
    </w:rPr>
  </w:style>
  <w:style w:type="numbering" w:customStyle="1" w:styleId="113">
    <w:name w:val="リストなし11"/>
    <w:next w:val="a4"/>
    <w:uiPriority w:val="99"/>
    <w:semiHidden/>
    <w:unhideWhenUsed/>
    <w:rsid w:val="00D431B9"/>
  </w:style>
  <w:style w:type="numbering" w:customStyle="1" w:styleId="NoList19">
    <w:name w:val="No List19"/>
    <w:next w:val="a4"/>
    <w:uiPriority w:val="99"/>
    <w:semiHidden/>
    <w:unhideWhenUsed/>
    <w:rsid w:val="00D431B9"/>
  </w:style>
  <w:style w:type="numbering" w:customStyle="1" w:styleId="NoList110">
    <w:name w:val="No List110"/>
    <w:next w:val="a4"/>
    <w:uiPriority w:val="99"/>
    <w:semiHidden/>
    <w:rsid w:val="00D431B9"/>
  </w:style>
  <w:style w:type="numbering" w:customStyle="1" w:styleId="130">
    <w:name w:val="无列表13"/>
    <w:next w:val="a4"/>
    <w:semiHidden/>
    <w:rsid w:val="00D431B9"/>
  </w:style>
  <w:style w:type="numbering" w:customStyle="1" w:styleId="122">
    <w:name w:val="リストなし12"/>
    <w:next w:val="a4"/>
    <w:uiPriority w:val="99"/>
    <w:semiHidden/>
    <w:unhideWhenUsed/>
    <w:rsid w:val="00D431B9"/>
  </w:style>
  <w:style w:type="numbering" w:customStyle="1" w:styleId="NoList25">
    <w:name w:val="No List25"/>
    <w:next w:val="a4"/>
    <w:uiPriority w:val="99"/>
    <w:semiHidden/>
    <w:rsid w:val="00D431B9"/>
  </w:style>
  <w:style w:type="numbering" w:customStyle="1" w:styleId="1110">
    <w:name w:val="无列表111"/>
    <w:next w:val="a4"/>
    <w:semiHidden/>
    <w:rsid w:val="00D431B9"/>
  </w:style>
  <w:style w:type="numbering" w:customStyle="1" w:styleId="1111">
    <w:name w:val="リストなし111"/>
    <w:next w:val="a4"/>
    <w:uiPriority w:val="99"/>
    <w:semiHidden/>
    <w:unhideWhenUsed/>
    <w:rsid w:val="00D431B9"/>
  </w:style>
  <w:style w:type="numbering" w:customStyle="1" w:styleId="NoList32">
    <w:name w:val="No List32"/>
    <w:next w:val="a4"/>
    <w:uiPriority w:val="99"/>
    <w:semiHidden/>
    <w:unhideWhenUsed/>
    <w:rsid w:val="00D431B9"/>
  </w:style>
  <w:style w:type="table" w:customStyle="1" w:styleId="TableGrid51">
    <w:name w:val="Table Grid5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31B9"/>
  </w:style>
  <w:style w:type="numbering" w:customStyle="1" w:styleId="1211">
    <w:name w:val="リストなし121"/>
    <w:next w:val="a4"/>
    <w:uiPriority w:val="99"/>
    <w:semiHidden/>
    <w:unhideWhenUsed/>
    <w:rsid w:val="00D431B9"/>
  </w:style>
  <w:style w:type="numbering" w:customStyle="1" w:styleId="NoList112">
    <w:name w:val="No List112"/>
    <w:next w:val="a4"/>
    <w:uiPriority w:val="99"/>
    <w:semiHidden/>
    <w:unhideWhenUsed/>
    <w:rsid w:val="00D431B9"/>
  </w:style>
  <w:style w:type="table" w:customStyle="1" w:styleId="TableGrid411">
    <w:name w:val="Table Grid41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31B9"/>
  </w:style>
  <w:style w:type="numbering" w:customStyle="1" w:styleId="11111">
    <w:name w:val="リストなし1111"/>
    <w:next w:val="a4"/>
    <w:uiPriority w:val="99"/>
    <w:semiHidden/>
    <w:unhideWhenUsed/>
    <w:rsid w:val="00D431B9"/>
  </w:style>
  <w:style w:type="numbering" w:customStyle="1" w:styleId="NoList42">
    <w:name w:val="No List42"/>
    <w:next w:val="a4"/>
    <w:uiPriority w:val="99"/>
    <w:semiHidden/>
    <w:unhideWhenUsed/>
    <w:rsid w:val="00D431B9"/>
  </w:style>
  <w:style w:type="table" w:customStyle="1" w:styleId="TableGrid14">
    <w:name w:val="Table Grid14"/>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31B9"/>
  </w:style>
  <w:style w:type="table" w:customStyle="1" w:styleId="323">
    <w:name w:val="网格型3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31B9"/>
  </w:style>
  <w:style w:type="table" w:customStyle="1" w:styleId="TableClassic22">
    <w:name w:val="Table Classic 22"/>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31B9"/>
  </w:style>
  <w:style w:type="table" w:customStyle="1" w:styleId="TableGrid42">
    <w:name w:val="Table Grid4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31B9"/>
  </w:style>
  <w:style w:type="table" w:customStyle="1" w:styleId="3110">
    <w:name w:val="网格型3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31B9"/>
  </w:style>
  <w:style w:type="table" w:customStyle="1" w:styleId="TableClassic211">
    <w:name w:val="Table Classic 211"/>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31B9"/>
  </w:style>
  <w:style w:type="numbering" w:customStyle="1" w:styleId="NoList113">
    <w:name w:val="No List113"/>
    <w:next w:val="a4"/>
    <w:uiPriority w:val="99"/>
    <w:semiHidden/>
    <w:rsid w:val="00D431B9"/>
  </w:style>
  <w:style w:type="numbering" w:customStyle="1" w:styleId="140">
    <w:name w:val="无列表14"/>
    <w:next w:val="a4"/>
    <w:semiHidden/>
    <w:rsid w:val="00D431B9"/>
  </w:style>
  <w:style w:type="numbering" w:customStyle="1" w:styleId="141">
    <w:name w:val="リストなし14"/>
    <w:next w:val="a4"/>
    <w:uiPriority w:val="99"/>
    <w:semiHidden/>
    <w:unhideWhenUsed/>
    <w:rsid w:val="00D431B9"/>
  </w:style>
  <w:style w:type="numbering" w:customStyle="1" w:styleId="NoList26">
    <w:name w:val="No List26"/>
    <w:next w:val="a4"/>
    <w:uiPriority w:val="99"/>
    <w:semiHidden/>
    <w:rsid w:val="00D431B9"/>
  </w:style>
  <w:style w:type="numbering" w:customStyle="1" w:styleId="1130">
    <w:name w:val="无列表113"/>
    <w:next w:val="a4"/>
    <w:semiHidden/>
    <w:rsid w:val="00D431B9"/>
  </w:style>
  <w:style w:type="numbering" w:customStyle="1" w:styleId="1131">
    <w:name w:val="リストなし113"/>
    <w:next w:val="a4"/>
    <w:uiPriority w:val="99"/>
    <w:semiHidden/>
    <w:unhideWhenUsed/>
    <w:rsid w:val="00D431B9"/>
  </w:style>
  <w:style w:type="numbering" w:customStyle="1" w:styleId="NoList33">
    <w:name w:val="No List33"/>
    <w:next w:val="a4"/>
    <w:uiPriority w:val="99"/>
    <w:semiHidden/>
    <w:unhideWhenUsed/>
    <w:rsid w:val="00D431B9"/>
  </w:style>
  <w:style w:type="table" w:customStyle="1" w:styleId="TableGrid52">
    <w:name w:val="Table Grid5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31B9"/>
  </w:style>
  <w:style w:type="numbering" w:customStyle="1" w:styleId="1221">
    <w:name w:val="リストなし122"/>
    <w:next w:val="a4"/>
    <w:uiPriority w:val="99"/>
    <w:semiHidden/>
    <w:unhideWhenUsed/>
    <w:rsid w:val="00D431B9"/>
  </w:style>
  <w:style w:type="numbering" w:customStyle="1" w:styleId="NoList114">
    <w:name w:val="No List114"/>
    <w:next w:val="a4"/>
    <w:uiPriority w:val="99"/>
    <w:semiHidden/>
    <w:unhideWhenUsed/>
    <w:rsid w:val="00D431B9"/>
  </w:style>
  <w:style w:type="table" w:customStyle="1" w:styleId="TableGrid412">
    <w:name w:val="Table Grid41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31B9"/>
  </w:style>
  <w:style w:type="numbering" w:customStyle="1" w:styleId="11120">
    <w:name w:val="リストなし1112"/>
    <w:next w:val="a4"/>
    <w:uiPriority w:val="99"/>
    <w:semiHidden/>
    <w:unhideWhenUsed/>
    <w:rsid w:val="00D431B9"/>
  </w:style>
  <w:style w:type="numbering" w:customStyle="1" w:styleId="NoList43">
    <w:name w:val="No List43"/>
    <w:next w:val="a4"/>
    <w:uiPriority w:val="99"/>
    <w:semiHidden/>
    <w:unhideWhenUsed/>
    <w:rsid w:val="00D431B9"/>
  </w:style>
  <w:style w:type="table" w:customStyle="1" w:styleId="TableGrid62">
    <w:name w:val="Table Grid6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31B9"/>
  </w:style>
  <w:style w:type="numbering" w:customStyle="1" w:styleId="1310">
    <w:name w:val="リストなし131"/>
    <w:next w:val="a4"/>
    <w:uiPriority w:val="99"/>
    <w:semiHidden/>
    <w:unhideWhenUsed/>
    <w:rsid w:val="00D431B9"/>
  </w:style>
  <w:style w:type="numbering" w:customStyle="1" w:styleId="NoList122">
    <w:name w:val="No List122"/>
    <w:next w:val="a4"/>
    <w:uiPriority w:val="99"/>
    <w:semiHidden/>
    <w:unhideWhenUsed/>
    <w:rsid w:val="00D431B9"/>
  </w:style>
  <w:style w:type="numbering" w:customStyle="1" w:styleId="11210">
    <w:name w:val="无列表1121"/>
    <w:next w:val="a4"/>
    <w:semiHidden/>
    <w:rsid w:val="00D431B9"/>
  </w:style>
  <w:style w:type="numbering" w:customStyle="1" w:styleId="11211">
    <w:name w:val="リストなし1121"/>
    <w:next w:val="a4"/>
    <w:uiPriority w:val="99"/>
    <w:semiHidden/>
    <w:unhideWhenUsed/>
    <w:rsid w:val="00D431B9"/>
  </w:style>
  <w:style w:type="numbering" w:customStyle="1" w:styleId="NoList27">
    <w:name w:val="No List27"/>
    <w:next w:val="a4"/>
    <w:uiPriority w:val="99"/>
    <w:semiHidden/>
    <w:unhideWhenUsed/>
    <w:rsid w:val="00D431B9"/>
  </w:style>
  <w:style w:type="numbering" w:customStyle="1" w:styleId="NoList115">
    <w:name w:val="No List115"/>
    <w:next w:val="a4"/>
    <w:uiPriority w:val="99"/>
    <w:semiHidden/>
    <w:rsid w:val="00D431B9"/>
  </w:style>
  <w:style w:type="numbering" w:customStyle="1" w:styleId="150">
    <w:name w:val="无列表15"/>
    <w:next w:val="a4"/>
    <w:semiHidden/>
    <w:rsid w:val="00D431B9"/>
  </w:style>
  <w:style w:type="numbering" w:customStyle="1" w:styleId="151">
    <w:name w:val="リストなし15"/>
    <w:next w:val="a4"/>
    <w:uiPriority w:val="99"/>
    <w:semiHidden/>
    <w:unhideWhenUsed/>
    <w:rsid w:val="00D431B9"/>
  </w:style>
  <w:style w:type="numbering" w:customStyle="1" w:styleId="NoList28">
    <w:name w:val="No List28"/>
    <w:next w:val="a4"/>
    <w:uiPriority w:val="99"/>
    <w:semiHidden/>
    <w:rsid w:val="00D431B9"/>
  </w:style>
  <w:style w:type="numbering" w:customStyle="1" w:styleId="114">
    <w:name w:val="无列表114"/>
    <w:next w:val="a4"/>
    <w:semiHidden/>
    <w:rsid w:val="00D431B9"/>
  </w:style>
  <w:style w:type="numbering" w:customStyle="1" w:styleId="1140">
    <w:name w:val="リストなし114"/>
    <w:next w:val="a4"/>
    <w:uiPriority w:val="99"/>
    <w:semiHidden/>
    <w:unhideWhenUsed/>
    <w:rsid w:val="00D431B9"/>
  </w:style>
  <w:style w:type="numbering" w:customStyle="1" w:styleId="NoList34">
    <w:name w:val="No List34"/>
    <w:next w:val="a4"/>
    <w:uiPriority w:val="99"/>
    <w:semiHidden/>
    <w:unhideWhenUsed/>
    <w:rsid w:val="00D431B9"/>
  </w:style>
  <w:style w:type="table" w:customStyle="1" w:styleId="TableGrid53">
    <w:name w:val="Table Grid5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31B9"/>
  </w:style>
  <w:style w:type="numbering" w:customStyle="1" w:styleId="1230">
    <w:name w:val="リストなし123"/>
    <w:next w:val="a4"/>
    <w:uiPriority w:val="99"/>
    <w:semiHidden/>
    <w:unhideWhenUsed/>
    <w:rsid w:val="00D431B9"/>
  </w:style>
  <w:style w:type="numbering" w:customStyle="1" w:styleId="NoList116">
    <w:name w:val="No List116"/>
    <w:next w:val="a4"/>
    <w:uiPriority w:val="99"/>
    <w:semiHidden/>
    <w:unhideWhenUsed/>
    <w:rsid w:val="00D431B9"/>
  </w:style>
  <w:style w:type="table" w:customStyle="1" w:styleId="TableGrid413">
    <w:name w:val="Table Grid41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31B9"/>
  </w:style>
  <w:style w:type="numbering" w:customStyle="1" w:styleId="11130">
    <w:name w:val="リストなし1113"/>
    <w:next w:val="a4"/>
    <w:uiPriority w:val="99"/>
    <w:semiHidden/>
    <w:unhideWhenUsed/>
    <w:rsid w:val="00D431B9"/>
  </w:style>
  <w:style w:type="numbering" w:customStyle="1" w:styleId="NoList44">
    <w:name w:val="No List44"/>
    <w:next w:val="a4"/>
    <w:uiPriority w:val="99"/>
    <w:semiHidden/>
    <w:unhideWhenUsed/>
    <w:rsid w:val="00D431B9"/>
  </w:style>
  <w:style w:type="table" w:customStyle="1" w:styleId="TableGrid63">
    <w:name w:val="Table Grid6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31B9"/>
  </w:style>
  <w:style w:type="numbering" w:customStyle="1" w:styleId="1321">
    <w:name w:val="リストなし132"/>
    <w:next w:val="a4"/>
    <w:uiPriority w:val="99"/>
    <w:semiHidden/>
    <w:unhideWhenUsed/>
    <w:rsid w:val="00D431B9"/>
  </w:style>
  <w:style w:type="numbering" w:customStyle="1" w:styleId="NoList123">
    <w:name w:val="No List123"/>
    <w:next w:val="a4"/>
    <w:uiPriority w:val="99"/>
    <w:semiHidden/>
    <w:unhideWhenUsed/>
    <w:rsid w:val="00D431B9"/>
  </w:style>
  <w:style w:type="numbering" w:customStyle="1" w:styleId="1122">
    <w:name w:val="无列表1122"/>
    <w:next w:val="a4"/>
    <w:semiHidden/>
    <w:rsid w:val="00D431B9"/>
  </w:style>
  <w:style w:type="numbering" w:customStyle="1" w:styleId="11220">
    <w:name w:val="リストなし1122"/>
    <w:next w:val="a4"/>
    <w:uiPriority w:val="99"/>
    <w:semiHidden/>
    <w:unhideWhenUsed/>
    <w:rsid w:val="00D431B9"/>
  </w:style>
  <w:style w:type="numbering" w:customStyle="1" w:styleId="NoList29">
    <w:name w:val="No List29"/>
    <w:next w:val="a4"/>
    <w:uiPriority w:val="99"/>
    <w:semiHidden/>
    <w:unhideWhenUsed/>
    <w:rsid w:val="00D431B9"/>
  </w:style>
  <w:style w:type="numbering" w:customStyle="1" w:styleId="NoList117">
    <w:name w:val="No List117"/>
    <w:next w:val="a4"/>
    <w:uiPriority w:val="99"/>
    <w:semiHidden/>
    <w:rsid w:val="00D431B9"/>
  </w:style>
  <w:style w:type="numbering" w:customStyle="1" w:styleId="161">
    <w:name w:val="无列表16"/>
    <w:next w:val="a4"/>
    <w:semiHidden/>
    <w:rsid w:val="00D431B9"/>
  </w:style>
  <w:style w:type="numbering" w:customStyle="1" w:styleId="162">
    <w:name w:val="リストなし16"/>
    <w:next w:val="a4"/>
    <w:uiPriority w:val="99"/>
    <w:semiHidden/>
    <w:unhideWhenUsed/>
    <w:rsid w:val="00D431B9"/>
  </w:style>
  <w:style w:type="numbering" w:customStyle="1" w:styleId="NoList210">
    <w:name w:val="No List210"/>
    <w:next w:val="a4"/>
    <w:uiPriority w:val="99"/>
    <w:semiHidden/>
    <w:rsid w:val="00D431B9"/>
  </w:style>
  <w:style w:type="numbering" w:customStyle="1" w:styleId="115">
    <w:name w:val="无列表115"/>
    <w:next w:val="a4"/>
    <w:semiHidden/>
    <w:rsid w:val="00D431B9"/>
  </w:style>
  <w:style w:type="numbering" w:customStyle="1" w:styleId="1150">
    <w:name w:val="リストなし115"/>
    <w:next w:val="a4"/>
    <w:uiPriority w:val="99"/>
    <w:semiHidden/>
    <w:unhideWhenUsed/>
    <w:rsid w:val="00D431B9"/>
  </w:style>
  <w:style w:type="numbering" w:customStyle="1" w:styleId="NoList35">
    <w:name w:val="No List35"/>
    <w:next w:val="a4"/>
    <w:uiPriority w:val="99"/>
    <w:semiHidden/>
    <w:unhideWhenUsed/>
    <w:rsid w:val="00D431B9"/>
  </w:style>
  <w:style w:type="table" w:customStyle="1" w:styleId="TableGrid54">
    <w:name w:val="Table Grid5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31B9"/>
  </w:style>
  <w:style w:type="numbering" w:customStyle="1" w:styleId="1240">
    <w:name w:val="リストなし124"/>
    <w:next w:val="a4"/>
    <w:uiPriority w:val="99"/>
    <w:semiHidden/>
    <w:unhideWhenUsed/>
    <w:rsid w:val="00D431B9"/>
  </w:style>
  <w:style w:type="numbering" w:customStyle="1" w:styleId="NoList118">
    <w:name w:val="No List118"/>
    <w:next w:val="a4"/>
    <w:uiPriority w:val="99"/>
    <w:semiHidden/>
    <w:unhideWhenUsed/>
    <w:rsid w:val="00D431B9"/>
  </w:style>
  <w:style w:type="table" w:customStyle="1" w:styleId="TableGrid414">
    <w:name w:val="Table Grid41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31B9"/>
  </w:style>
  <w:style w:type="numbering" w:customStyle="1" w:styleId="11140">
    <w:name w:val="リストなし1114"/>
    <w:next w:val="a4"/>
    <w:uiPriority w:val="99"/>
    <w:semiHidden/>
    <w:unhideWhenUsed/>
    <w:rsid w:val="00D431B9"/>
  </w:style>
  <w:style w:type="numbering" w:customStyle="1" w:styleId="NoList45">
    <w:name w:val="No List45"/>
    <w:next w:val="a4"/>
    <w:uiPriority w:val="99"/>
    <w:semiHidden/>
    <w:unhideWhenUsed/>
    <w:rsid w:val="00D431B9"/>
  </w:style>
  <w:style w:type="table" w:customStyle="1" w:styleId="TableGrid64">
    <w:name w:val="Table Grid6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31B9"/>
  </w:style>
  <w:style w:type="numbering" w:customStyle="1" w:styleId="1330">
    <w:name w:val="リストなし133"/>
    <w:next w:val="a4"/>
    <w:uiPriority w:val="99"/>
    <w:semiHidden/>
    <w:unhideWhenUsed/>
    <w:rsid w:val="00D431B9"/>
  </w:style>
  <w:style w:type="numbering" w:customStyle="1" w:styleId="NoList124">
    <w:name w:val="No List124"/>
    <w:next w:val="a4"/>
    <w:uiPriority w:val="99"/>
    <w:semiHidden/>
    <w:unhideWhenUsed/>
    <w:rsid w:val="00D431B9"/>
  </w:style>
  <w:style w:type="numbering" w:customStyle="1" w:styleId="1123">
    <w:name w:val="无列表1123"/>
    <w:next w:val="a4"/>
    <w:semiHidden/>
    <w:rsid w:val="00D431B9"/>
  </w:style>
  <w:style w:type="numbering" w:customStyle="1" w:styleId="11230">
    <w:name w:val="リストなし1123"/>
    <w:next w:val="a4"/>
    <w:uiPriority w:val="99"/>
    <w:semiHidden/>
    <w:unhideWhenUsed/>
    <w:rsid w:val="00D431B9"/>
  </w:style>
  <w:style w:type="character" w:customStyle="1" w:styleId="1ff9">
    <w:name w:val="註解文字 字元1"/>
    <w:uiPriority w:val="99"/>
    <w:rsid w:val="00D431B9"/>
    <w:rPr>
      <w:lang w:eastAsia="en-US"/>
    </w:rPr>
  </w:style>
  <w:style w:type="paragraph" w:customStyle="1" w:styleId="74">
    <w:name w:val="吹き出し7"/>
    <w:basedOn w:val="a1"/>
    <w:rsid w:val="00D431B9"/>
    <w:rPr>
      <w:rFonts w:ascii="Tahoma" w:eastAsia="MS Mincho" w:hAnsi="Tahoma" w:cs="Tahoma"/>
      <w:sz w:val="16"/>
      <w:szCs w:val="16"/>
      <w:lang w:eastAsia="zh-CN"/>
    </w:rPr>
  </w:style>
  <w:style w:type="paragraph" w:customStyle="1" w:styleId="5a">
    <w:name w:val="変更箇所5"/>
    <w:hidden/>
    <w:semiHidden/>
    <w:rsid w:val="00D431B9"/>
    <w:rPr>
      <w:rFonts w:ascii="Times New Roman" w:eastAsia="MS Mincho" w:hAnsi="Times New Roman"/>
      <w:lang w:val="en-GB" w:eastAsia="en-US"/>
    </w:rPr>
  </w:style>
  <w:style w:type="character" w:customStyle="1" w:styleId="5b">
    <w:name w:val="段落フォント5"/>
    <w:rsid w:val="00D431B9"/>
  </w:style>
  <w:style w:type="character" w:customStyle="1" w:styleId="5c">
    <w:name w:val="コメント参照5"/>
    <w:rsid w:val="00D431B9"/>
    <w:rPr>
      <w:sz w:val="16"/>
    </w:rPr>
  </w:style>
  <w:style w:type="paragraph" w:customStyle="1" w:styleId="5d">
    <w:name w:val="図表番号5"/>
    <w:basedOn w:val="a1"/>
    <w:rsid w:val="00D431B9"/>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431B9"/>
    <w:pPr>
      <w:tabs>
        <w:tab w:val="num" w:pos="644"/>
      </w:tabs>
      <w:suppressAutoHyphens/>
      <w:ind w:left="644" w:hanging="360"/>
    </w:pPr>
    <w:rPr>
      <w:rFonts w:eastAsia="MS Mincho" w:cs="CG Times (WN)"/>
      <w:lang w:eastAsia="ar-SA"/>
    </w:rPr>
  </w:style>
  <w:style w:type="paragraph" w:customStyle="1" w:styleId="250">
    <w:name w:val="段落番号 25"/>
    <w:basedOn w:val="5e"/>
    <w:rsid w:val="00D431B9"/>
    <w:pPr>
      <w:ind w:left="851" w:hanging="284"/>
    </w:pPr>
  </w:style>
  <w:style w:type="paragraph" w:customStyle="1" w:styleId="5f">
    <w:name w:val="箇条書き5"/>
    <w:basedOn w:val="aa"/>
    <w:rsid w:val="00D431B9"/>
    <w:pPr>
      <w:tabs>
        <w:tab w:val="num" w:pos="644"/>
      </w:tabs>
      <w:suppressAutoHyphens/>
      <w:ind w:left="644" w:hanging="360"/>
    </w:pPr>
    <w:rPr>
      <w:rFonts w:eastAsia="MS Mincho" w:cs="CG Times (WN)"/>
      <w:lang w:eastAsia="ar-SA"/>
    </w:rPr>
  </w:style>
  <w:style w:type="paragraph" w:customStyle="1" w:styleId="251">
    <w:name w:val="箇条書き 25"/>
    <w:basedOn w:val="5f"/>
    <w:rsid w:val="00D431B9"/>
    <w:pPr>
      <w:tabs>
        <w:tab w:val="clear" w:pos="644"/>
        <w:tab w:val="num" w:pos="1494"/>
      </w:tabs>
      <w:ind w:left="851" w:hanging="284"/>
    </w:pPr>
  </w:style>
  <w:style w:type="paragraph" w:customStyle="1" w:styleId="350">
    <w:name w:val="箇条書き 35"/>
    <w:basedOn w:val="251"/>
    <w:rsid w:val="00D431B9"/>
    <w:pPr>
      <w:ind w:left="1135"/>
    </w:pPr>
  </w:style>
  <w:style w:type="paragraph" w:customStyle="1" w:styleId="252">
    <w:name w:val="一覧 25"/>
    <w:basedOn w:val="aa"/>
    <w:rsid w:val="00D431B9"/>
    <w:pPr>
      <w:suppressAutoHyphens/>
      <w:ind w:left="851"/>
    </w:pPr>
    <w:rPr>
      <w:rFonts w:eastAsia="MS Mincho" w:cs="CG Times (WN)"/>
      <w:lang w:eastAsia="ar-SA"/>
    </w:rPr>
  </w:style>
  <w:style w:type="paragraph" w:customStyle="1" w:styleId="351">
    <w:name w:val="一覧 35"/>
    <w:basedOn w:val="252"/>
    <w:rsid w:val="00D431B9"/>
    <w:pPr>
      <w:ind w:left="1135"/>
    </w:pPr>
  </w:style>
  <w:style w:type="paragraph" w:customStyle="1" w:styleId="450">
    <w:name w:val="一覧 45"/>
    <w:basedOn w:val="351"/>
    <w:rsid w:val="00D431B9"/>
    <w:pPr>
      <w:ind w:left="1418"/>
    </w:pPr>
  </w:style>
  <w:style w:type="paragraph" w:customStyle="1" w:styleId="550">
    <w:name w:val="一覧 55"/>
    <w:basedOn w:val="450"/>
    <w:rsid w:val="00D431B9"/>
    <w:pPr>
      <w:ind w:left="1702"/>
    </w:pPr>
  </w:style>
  <w:style w:type="paragraph" w:customStyle="1" w:styleId="451">
    <w:name w:val="箇条書き 45"/>
    <w:basedOn w:val="350"/>
    <w:rsid w:val="00D431B9"/>
    <w:pPr>
      <w:ind w:left="1418"/>
    </w:pPr>
  </w:style>
  <w:style w:type="paragraph" w:customStyle="1" w:styleId="551">
    <w:name w:val="箇条書き 55"/>
    <w:basedOn w:val="451"/>
    <w:rsid w:val="00D431B9"/>
    <w:pPr>
      <w:ind w:left="1702"/>
    </w:pPr>
  </w:style>
  <w:style w:type="paragraph" w:customStyle="1" w:styleId="5f0">
    <w:name w:val="コメント文字列5"/>
    <w:basedOn w:val="a1"/>
    <w:rsid w:val="00D431B9"/>
    <w:pPr>
      <w:suppressAutoHyphens/>
    </w:pPr>
    <w:rPr>
      <w:rFonts w:eastAsia="MS Mincho" w:cs="CG Times (WN)"/>
      <w:lang w:eastAsia="ar-SA"/>
    </w:rPr>
  </w:style>
  <w:style w:type="paragraph" w:customStyle="1" w:styleId="5f1">
    <w:name w:val="コメント内容5"/>
    <w:basedOn w:val="5f0"/>
    <w:next w:val="5f0"/>
    <w:rsid w:val="00D431B9"/>
    <w:rPr>
      <w:b/>
      <w:bCs/>
    </w:rPr>
  </w:style>
  <w:style w:type="paragraph" w:customStyle="1" w:styleId="5f2">
    <w:name w:val="見出しマップ5"/>
    <w:basedOn w:val="a1"/>
    <w:rsid w:val="00D431B9"/>
    <w:pPr>
      <w:shd w:val="clear" w:color="auto" w:fill="000080"/>
      <w:suppressAutoHyphens/>
    </w:pPr>
    <w:rPr>
      <w:rFonts w:ascii="Tahoma" w:eastAsia="MS Mincho" w:hAnsi="Tahoma" w:cs="Tahoma"/>
      <w:lang w:eastAsia="ar-SA"/>
    </w:rPr>
  </w:style>
  <w:style w:type="paragraph" w:customStyle="1" w:styleId="5f3">
    <w:name w:val="書式なし5"/>
    <w:basedOn w:val="a1"/>
    <w:rsid w:val="00D431B9"/>
    <w:pPr>
      <w:suppressAutoHyphens/>
    </w:pPr>
    <w:rPr>
      <w:rFonts w:ascii="Courier New" w:eastAsia="MS Mincho" w:hAnsi="Courier New" w:cs="CG Times (WN)"/>
      <w:lang w:val="nb-NO" w:eastAsia="ar-SA"/>
    </w:rPr>
  </w:style>
  <w:style w:type="paragraph" w:customStyle="1" w:styleId="Web5">
    <w:name w:val="標準 (Web)5"/>
    <w:basedOn w:val="a1"/>
    <w:rsid w:val="00D431B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431B9"/>
    <w:pPr>
      <w:suppressAutoHyphens/>
      <w:ind w:left="567"/>
    </w:pPr>
    <w:rPr>
      <w:rFonts w:ascii="Arial" w:eastAsia="MS Mincho" w:hAnsi="Arial" w:cs="Arial"/>
      <w:lang w:eastAsia="ar-SA"/>
    </w:rPr>
  </w:style>
  <w:style w:type="paragraph" w:customStyle="1" w:styleId="5f4">
    <w:name w:val="標準インデント5"/>
    <w:basedOn w:val="a1"/>
    <w:rsid w:val="00D431B9"/>
    <w:pPr>
      <w:suppressAutoHyphens/>
      <w:ind w:left="708"/>
    </w:pPr>
    <w:rPr>
      <w:rFonts w:eastAsia="MS Mincho" w:cs="CG Times (WN)"/>
      <w:lang w:eastAsia="ar-SA"/>
    </w:rPr>
  </w:style>
  <w:style w:type="paragraph" w:customStyle="1" w:styleId="5f5">
    <w:name w:val="記5"/>
    <w:basedOn w:val="a1"/>
    <w:next w:val="a1"/>
    <w:rsid w:val="00D431B9"/>
    <w:pPr>
      <w:suppressAutoHyphens/>
    </w:pPr>
    <w:rPr>
      <w:rFonts w:eastAsia="MS Mincho" w:cs="CG Times (WN)"/>
      <w:lang w:eastAsia="ar-SA"/>
    </w:rPr>
  </w:style>
  <w:style w:type="paragraph" w:customStyle="1" w:styleId="HTML5">
    <w:name w:val="HTML 書式付き5"/>
    <w:basedOn w:val="a1"/>
    <w:rsid w:val="00D431B9"/>
    <w:pPr>
      <w:suppressAutoHyphens/>
    </w:pPr>
    <w:rPr>
      <w:rFonts w:ascii="Courier New" w:eastAsia="MS Mincho" w:hAnsi="Courier New" w:cs="Courier New"/>
      <w:lang w:eastAsia="ar-SA"/>
    </w:rPr>
  </w:style>
  <w:style w:type="paragraph" w:customStyle="1" w:styleId="254">
    <w:name w:val="本文 25"/>
    <w:basedOn w:val="a1"/>
    <w:rsid w:val="00D431B9"/>
    <w:pPr>
      <w:suppressAutoHyphens/>
      <w:spacing w:after="120"/>
    </w:pPr>
    <w:rPr>
      <w:rFonts w:eastAsia="MS Mincho" w:cs="CG Times (WN)"/>
      <w:lang w:eastAsia="ar-SA"/>
    </w:rPr>
  </w:style>
  <w:style w:type="paragraph" w:customStyle="1" w:styleId="352">
    <w:name w:val="本文 35"/>
    <w:basedOn w:val="a1"/>
    <w:rsid w:val="00D431B9"/>
    <w:pPr>
      <w:suppressAutoHyphens/>
      <w:spacing w:after="120"/>
    </w:pPr>
    <w:rPr>
      <w:rFonts w:eastAsia="MS Mincho" w:cs="CG Times (WN)"/>
      <w:lang w:eastAsia="ar-SA"/>
    </w:rPr>
  </w:style>
  <w:style w:type="paragraph" w:customStyle="1" w:styleId="93">
    <w:name w:val="目录 93"/>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431B9"/>
    <w:pPr>
      <w:overflowPunct w:val="0"/>
      <w:autoSpaceDE w:val="0"/>
      <w:autoSpaceDN w:val="0"/>
      <w:adjustRightInd w:val="0"/>
      <w:textAlignment w:val="baseline"/>
    </w:pPr>
    <w:rPr>
      <w:rFonts w:eastAsia="宋体"/>
      <w:lang w:eastAsia="zh-CN"/>
    </w:rPr>
  </w:style>
  <w:style w:type="character" w:customStyle="1" w:styleId="qqqChar">
    <w:name w:val="qqq Char"/>
    <w:link w:val="qqq"/>
    <w:rsid w:val="00D431B9"/>
    <w:rPr>
      <w:rFonts w:ascii="Arial" w:eastAsia="宋体" w:hAnsi="Arial"/>
      <w:sz w:val="22"/>
      <w:lang w:val="en-GB" w:eastAsia="zh-CN"/>
    </w:rPr>
  </w:style>
  <w:style w:type="paragraph" w:customStyle="1" w:styleId="ZchnZchn3">
    <w:name w:val="Zchn Zchn3"/>
    <w:semiHidden/>
    <w:rsid w:val="00D431B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431B9"/>
    <w:rPr>
      <w:rFonts w:ascii="Courier New" w:hAnsi="Courier New"/>
      <w:lang w:val="nb-NO" w:eastAsia="ja-JP"/>
    </w:rPr>
  </w:style>
  <w:style w:type="paragraph" w:customStyle="1" w:styleId="CharCharCharCharCharChar1">
    <w:name w:val="Char Char Char Char Char 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431B9"/>
    <w:rPr>
      <w:rFonts w:ascii="Tahoma" w:hAnsi="Tahoma"/>
      <w:shd w:val="clear" w:color="auto" w:fill="000080"/>
      <w:lang w:val="en-GB" w:eastAsia="en-US"/>
    </w:rPr>
  </w:style>
  <w:style w:type="character" w:customStyle="1" w:styleId="CharChar101">
    <w:name w:val="Char Char101"/>
    <w:semiHidden/>
    <w:rsid w:val="00D431B9"/>
    <w:rPr>
      <w:rFonts w:ascii="Times New Roman" w:hAnsi="Times New Roman"/>
      <w:lang w:val="en-GB" w:eastAsia="en-US"/>
    </w:rPr>
  </w:style>
  <w:style w:type="character" w:customStyle="1" w:styleId="CharChar91">
    <w:name w:val="Char Char91"/>
    <w:rsid w:val="00D431B9"/>
    <w:rPr>
      <w:rFonts w:ascii="Tahoma" w:hAnsi="Tahoma"/>
      <w:sz w:val="16"/>
      <w:lang w:val="en-GB" w:eastAsia="en-US"/>
    </w:rPr>
  </w:style>
  <w:style w:type="character" w:customStyle="1" w:styleId="CharChar81">
    <w:name w:val="Char Char81"/>
    <w:semiHidden/>
    <w:rsid w:val="00D431B9"/>
    <w:rPr>
      <w:rFonts w:ascii="Times New Roman" w:hAnsi="Times New Roman"/>
      <w:b/>
      <w:lang w:val="en-GB" w:eastAsia="en-US"/>
    </w:rPr>
  </w:style>
  <w:style w:type="paragraph" w:customStyle="1" w:styleId="CharChar2CharChar1">
    <w:name w:val="Char Char2 Char Char1"/>
    <w:basedOn w:val="a1"/>
    <w:rsid w:val="00D431B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431B9"/>
    <w:rPr>
      <w:rFonts w:ascii="Arial" w:hAnsi="Arial" w:cs="Arial" w:hint="default"/>
      <w:sz w:val="22"/>
      <w:lang w:val="en-GB" w:eastAsia="en-US" w:bidi="ar-SA"/>
    </w:rPr>
  </w:style>
  <w:style w:type="character" w:customStyle="1" w:styleId="CharChar210">
    <w:name w:val="Char Char210"/>
    <w:rsid w:val="00D431B9"/>
    <w:rPr>
      <w:rFonts w:ascii="Arial" w:hAnsi="Arial" w:cs="Arial" w:hint="default"/>
      <w:lang w:val="en-GB" w:eastAsia="en-US" w:bidi="ar-SA"/>
    </w:rPr>
  </w:style>
  <w:style w:type="character" w:customStyle="1" w:styleId="CharChar51">
    <w:name w:val="Char Char51"/>
    <w:rsid w:val="00D431B9"/>
    <w:rPr>
      <w:rFonts w:ascii="Arial" w:hAnsi="Arial" w:cs="Arial" w:hint="default"/>
      <w:sz w:val="28"/>
      <w:lang w:val="en-GB" w:eastAsia="en-US" w:bidi="ar-SA"/>
    </w:rPr>
  </w:style>
  <w:style w:type="character" w:customStyle="1" w:styleId="CharChar211">
    <w:name w:val="Char Char211"/>
    <w:rsid w:val="00D431B9"/>
    <w:rPr>
      <w:rFonts w:ascii="Times New Roman" w:hAnsi="Times New Roman"/>
      <w:lang w:val="en-GB" w:eastAsia="en-US"/>
    </w:rPr>
  </w:style>
  <w:style w:type="character" w:customStyle="1" w:styleId="CharChar61">
    <w:name w:val="Char Char61"/>
    <w:rsid w:val="00D431B9"/>
    <w:rPr>
      <w:rFonts w:ascii="Arial" w:eastAsia="宋体" w:hAnsi="Arial"/>
      <w:sz w:val="32"/>
      <w:lang w:val="en-GB" w:eastAsia="en-US" w:bidi="ar-SA"/>
    </w:rPr>
  </w:style>
  <w:style w:type="character" w:customStyle="1" w:styleId="CharChar161">
    <w:name w:val="Char Char161"/>
    <w:rsid w:val="00D431B9"/>
    <w:rPr>
      <w:rFonts w:ascii="Arial" w:eastAsia="宋体" w:hAnsi="Arial"/>
      <w:lang w:val="en-GB" w:eastAsia="en-US" w:bidi="ar-SA"/>
    </w:rPr>
  </w:style>
  <w:style w:type="character" w:customStyle="1" w:styleId="CharChar141">
    <w:name w:val="Char Char141"/>
    <w:rsid w:val="00D431B9"/>
    <w:rPr>
      <w:rFonts w:ascii="Arial" w:eastAsia="宋体" w:hAnsi="Arial"/>
      <w:sz w:val="36"/>
      <w:lang w:val="en-GB" w:eastAsia="en-US" w:bidi="ar-SA"/>
    </w:rPr>
  </w:style>
  <w:style w:type="paragraph" w:customStyle="1" w:styleId="CarCar1CharCharCarCar1">
    <w:name w:val="Car Car1 Char Char Car C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431B9"/>
    <w:rPr>
      <w:rFonts w:ascii="Arial" w:hAnsi="Arial"/>
      <w:lang w:val="en-GB" w:eastAsia="en-US"/>
    </w:rPr>
  </w:style>
  <w:style w:type="character" w:customStyle="1" w:styleId="CharChar241">
    <w:name w:val="Char Char241"/>
    <w:rsid w:val="00D431B9"/>
    <w:rPr>
      <w:rFonts w:ascii="Arial" w:hAnsi="Arial"/>
      <w:sz w:val="36"/>
      <w:lang w:val="en-GB" w:eastAsia="en-US"/>
    </w:rPr>
  </w:style>
  <w:style w:type="character" w:customStyle="1" w:styleId="CharChar171">
    <w:name w:val="Char Char171"/>
    <w:rsid w:val="00D431B9"/>
    <w:rPr>
      <w:rFonts w:ascii="Tahoma" w:hAnsi="Tahoma" w:cs="Tahoma"/>
      <w:shd w:val="clear" w:color="auto" w:fill="000080"/>
      <w:lang w:val="en-GB" w:eastAsia="en-US"/>
    </w:rPr>
  </w:style>
  <w:style w:type="character" w:customStyle="1" w:styleId="CharChar191">
    <w:name w:val="Char Char191"/>
    <w:rsid w:val="00D431B9"/>
    <w:rPr>
      <w:rFonts w:ascii="Times New Roman" w:hAnsi="Times New Roman"/>
      <w:lang w:val="en-GB"/>
    </w:rPr>
  </w:style>
  <w:style w:type="character" w:customStyle="1" w:styleId="CharChar201">
    <w:name w:val="Char Char201"/>
    <w:rsid w:val="00D431B9"/>
    <w:rPr>
      <w:rFonts w:ascii="Tahoma" w:hAnsi="Tahoma" w:cs="Tahoma"/>
      <w:sz w:val="16"/>
      <w:szCs w:val="16"/>
      <w:lang w:val="en-GB" w:eastAsia="en-US"/>
    </w:rPr>
  </w:style>
  <w:style w:type="character" w:customStyle="1" w:styleId="CharChar301">
    <w:name w:val="Char Char301"/>
    <w:rsid w:val="00D431B9"/>
    <w:rPr>
      <w:rFonts w:ascii="Arial" w:hAnsi="Arial"/>
      <w:lang w:val="en-GB" w:eastAsia="en-US"/>
    </w:rPr>
  </w:style>
  <w:style w:type="character" w:customStyle="1" w:styleId="CharChar291">
    <w:name w:val="Char Char291"/>
    <w:rsid w:val="00D431B9"/>
    <w:rPr>
      <w:rFonts w:ascii="Arial" w:hAnsi="Arial"/>
      <w:sz w:val="36"/>
      <w:lang w:val="en-GB" w:eastAsia="en-US"/>
    </w:rPr>
  </w:style>
  <w:style w:type="character" w:customStyle="1" w:styleId="CharChar261">
    <w:name w:val="Char Char261"/>
    <w:rsid w:val="00D431B9"/>
    <w:rPr>
      <w:rFonts w:ascii="Times New Roman" w:hAnsi="Times New Roman"/>
      <w:lang w:val="en-GB" w:eastAsia="en-US"/>
    </w:rPr>
  </w:style>
  <w:style w:type="character" w:customStyle="1" w:styleId="CharChar281">
    <w:name w:val="Char Char281"/>
    <w:rsid w:val="00D431B9"/>
    <w:rPr>
      <w:rFonts w:ascii="Arial" w:hAnsi="Arial"/>
      <w:sz w:val="36"/>
      <w:lang w:val="en-GB" w:eastAsia="en-US"/>
    </w:rPr>
  </w:style>
  <w:style w:type="character" w:customStyle="1" w:styleId="CharChar271">
    <w:name w:val="Char Char271"/>
    <w:rsid w:val="00D431B9"/>
    <w:rPr>
      <w:rFonts w:ascii="Arial" w:hAnsi="Arial"/>
      <w:b/>
      <w:i/>
      <w:noProof/>
      <w:sz w:val="18"/>
      <w:lang w:val="en-GB" w:eastAsia="en-US"/>
    </w:rPr>
  </w:style>
  <w:style w:type="character" w:customStyle="1" w:styleId="CharChar111">
    <w:name w:val="Char Char111"/>
    <w:rsid w:val="00D431B9"/>
    <w:rPr>
      <w:lang w:val="en-GB" w:eastAsia="en-US" w:bidi="ar-SA"/>
    </w:rPr>
  </w:style>
  <w:style w:type="paragraph" w:customStyle="1" w:styleId="TOC911">
    <w:name w:val="TOC 91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431B9"/>
    <w:pPr>
      <w:suppressAutoHyphens/>
      <w:spacing w:before="120" w:after="120"/>
    </w:pPr>
    <w:rPr>
      <w:rFonts w:eastAsia="MS Mincho"/>
      <w:b/>
      <w:lang w:eastAsia="ar-SA"/>
    </w:rPr>
  </w:style>
  <w:style w:type="paragraph" w:customStyle="1" w:styleId="1Char10">
    <w:name w:val="(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431B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431B9"/>
    <w:rPr>
      <w:rFonts w:ascii="Arial" w:hAnsi="Arial"/>
      <w:sz w:val="36"/>
      <w:lang w:val="en-GB"/>
    </w:rPr>
  </w:style>
  <w:style w:type="character" w:customStyle="1" w:styleId="CharChar131">
    <w:name w:val="Char Char131"/>
    <w:semiHidden/>
    <w:rsid w:val="00D431B9"/>
    <w:rPr>
      <w:rFonts w:ascii="宋体" w:eastAsia="宋体" w:hAnsi="宋体" w:hint="eastAsia"/>
      <w:lang w:val="en-GB" w:eastAsia="en-US" w:bidi="ar-SA"/>
    </w:rPr>
  </w:style>
  <w:style w:type="character" w:customStyle="1" w:styleId="h48">
    <w:name w:val="h48"/>
    <w:rsid w:val="00D431B9"/>
    <w:rPr>
      <w:rFonts w:ascii="Arial" w:hAnsi="Arial"/>
      <w:sz w:val="24"/>
      <w:lang w:val="en-GB"/>
    </w:rPr>
  </w:style>
  <w:style w:type="character" w:customStyle="1" w:styleId="h510">
    <w:name w:val="h51"/>
    <w:rsid w:val="00D431B9"/>
    <w:rPr>
      <w:rFonts w:ascii="Arial" w:eastAsia="宋体" w:hAnsi="Arial"/>
      <w:sz w:val="22"/>
      <w:lang w:val="en-GB" w:eastAsia="en-US" w:bidi="ar-SA"/>
    </w:rPr>
  </w:style>
  <w:style w:type="paragraph" w:customStyle="1" w:styleId="aria">
    <w:name w:val="aria"/>
    <w:basedOn w:val="a1"/>
    <w:rsid w:val="00D431B9"/>
    <w:pPr>
      <w:keepNext/>
      <w:keepLines/>
      <w:spacing w:after="0"/>
      <w:jc w:val="both"/>
    </w:pPr>
    <w:rPr>
      <w:rFonts w:ascii="Arial" w:eastAsia="宋体" w:hAnsi="Arial"/>
      <w:sz w:val="18"/>
      <w:szCs w:val="18"/>
    </w:rPr>
  </w:style>
  <w:style w:type="character" w:customStyle="1" w:styleId="Char40">
    <w:name w:val="批注主题 Char4"/>
    <w:rsid w:val="00D431B9"/>
    <w:rPr>
      <w:rFonts w:eastAsia="MS Mincho"/>
      <w:b/>
      <w:bCs/>
      <w:lang w:val="x-none" w:eastAsia="en-US"/>
    </w:rPr>
  </w:style>
  <w:style w:type="paragraph" w:customStyle="1" w:styleId="95">
    <w:name w:val="修订9"/>
    <w:hidden/>
    <w:semiHidden/>
    <w:rsid w:val="00D431B9"/>
    <w:rPr>
      <w:rFonts w:ascii="Times New Roman" w:eastAsia="Batang" w:hAnsi="Times New Roman"/>
      <w:lang w:val="en-GB" w:eastAsia="en-US"/>
    </w:rPr>
  </w:style>
  <w:style w:type="paragraph" w:customStyle="1" w:styleId="85">
    <w:name w:val="无间隔8"/>
    <w:qFormat/>
    <w:rsid w:val="00D431B9"/>
    <w:rPr>
      <w:rFonts w:ascii="Times New Roman" w:eastAsia="宋体" w:hAnsi="Times New Roman"/>
      <w:lang w:val="en-GB" w:eastAsia="en-US"/>
    </w:rPr>
  </w:style>
  <w:style w:type="character" w:customStyle="1" w:styleId="Char1f3">
    <w:name w:val="标题 Char1"/>
    <w:aliases w:val="Section Header Char1"/>
    <w:rsid w:val="00D431B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431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431B9"/>
    <w:rPr>
      <w:lang w:val="en-GB" w:eastAsia="ja-JP" w:bidi="ar-SA"/>
    </w:rPr>
  </w:style>
  <w:style w:type="character" w:customStyle="1" w:styleId="PlainTable35">
    <w:name w:val="Plain Table 35"/>
    <w:uiPriority w:val="19"/>
    <w:qFormat/>
    <w:rsid w:val="00D431B9"/>
    <w:rPr>
      <w:i/>
      <w:iCs/>
      <w:color w:val="808080"/>
    </w:rPr>
  </w:style>
  <w:style w:type="character" w:customStyle="1" w:styleId="PlainTable45">
    <w:name w:val="Plain Table 45"/>
    <w:uiPriority w:val="21"/>
    <w:qFormat/>
    <w:rsid w:val="00D431B9"/>
    <w:rPr>
      <w:b/>
      <w:bCs/>
      <w:i/>
      <w:iCs/>
      <w:color w:val="4F81BD"/>
    </w:rPr>
  </w:style>
  <w:style w:type="character" w:customStyle="1" w:styleId="PlainTable55">
    <w:name w:val="Plain Table 55"/>
    <w:uiPriority w:val="31"/>
    <w:qFormat/>
    <w:rsid w:val="00D431B9"/>
    <w:rPr>
      <w:smallCaps/>
      <w:color w:val="C0504D"/>
      <w:u w:val="single"/>
    </w:rPr>
  </w:style>
  <w:style w:type="character" w:customStyle="1" w:styleId="TableGridLight5">
    <w:name w:val="Table Grid Light5"/>
    <w:uiPriority w:val="32"/>
    <w:qFormat/>
    <w:rsid w:val="00D431B9"/>
    <w:rPr>
      <w:b/>
      <w:bCs/>
      <w:smallCaps/>
      <w:color w:val="C0504D"/>
      <w:spacing w:val="5"/>
      <w:u w:val="single"/>
    </w:rPr>
  </w:style>
  <w:style w:type="character" w:customStyle="1" w:styleId="GridTable1Light5">
    <w:name w:val="Grid Table 1 Light5"/>
    <w:uiPriority w:val="33"/>
    <w:qFormat/>
    <w:rsid w:val="00D431B9"/>
    <w:rPr>
      <w:b/>
      <w:bCs/>
      <w:smallCaps/>
      <w:spacing w:val="5"/>
    </w:rPr>
  </w:style>
  <w:style w:type="table" w:customStyle="1" w:styleId="MediumShading1-Accent11">
    <w:name w:val="Medium Shading 1 - Accent 11"/>
    <w:basedOn w:val="a3"/>
    <w:uiPriority w:val="1"/>
    <w:qFormat/>
    <w:rsid w:val="00D431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431B9"/>
  </w:style>
  <w:style w:type="numbering" w:customStyle="1" w:styleId="170">
    <w:name w:val="无列表17"/>
    <w:next w:val="a4"/>
    <w:semiHidden/>
    <w:rsid w:val="00D431B9"/>
  </w:style>
  <w:style w:type="numbering" w:customStyle="1" w:styleId="171">
    <w:name w:val="リストなし17"/>
    <w:next w:val="a4"/>
    <w:uiPriority w:val="99"/>
    <w:semiHidden/>
    <w:unhideWhenUsed/>
    <w:rsid w:val="00D431B9"/>
  </w:style>
  <w:style w:type="numbering" w:customStyle="1" w:styleId="NoList119">
    <w:name w:val="No List119"/>
    <w:next w:val="a4"/>
    <w:semiHidden/>
    <w:rsid w:val="00D431B9"/>
  </w:style>
  <w:style w:type="numbering" w:customStyle="1" w:styleId="NoList211">
    <w:name w:val="No List211"/>
    <w:next w:val="a4"/>
    <w:semiHidden/>
    <w:rsid w:val="00D431B9"/>
  </w:style>
  <w:style w:type="numbering" w:customStyle="1" w:styleId="NoList36">
    <w:name w:val="No List36"/>
    <w:next w:val="a4"/>
    <w:semiHidden/>
    <w:rsid w:val="00D431B9"/>
  </w:style>
  <w:style w:type="numbering" w:customStyle="1" w:styleId="NoList46">
    <w:name w:val="No List46"/>
    <w:next w:val="a4"/>
    <w:semiHidden/>
    <w:rsid w:val="00D431B9"/>
  </w:style>
  <w:style w:type="numbering" w:customStyle="1" w:styleId="NoList52">
    <w:name w:val="No List52"/>
    <w:next w:val="a4"/>
    <w:semiHidden/>
    <w:rsid w:val="00D431B9"/>
  </w:style>
  <w:style w:type="numbering" w:customStyle="1" w:styleId="NoList61">
    <w:name w:val="No List61"/>
    <w:next w:val="a4"/>
    <w:semiHidden/>
    <w:rsid w:val="00D431B9"/>
  </w:style>
  <w:style w:type="numbering" w:customStyle="1" w:styleId="NoList71">
    <w:name w:val="No List71"/>
    <w:next w:val="a4"/>
    <w:semiHidden/>
    <w:rsid w:val="00D431B9"/>
  </w:style>
  <w:style w:type="numbering" w:customStyle="1" w:styleId="NoList1110">
    <w:name w:val="No List1110"/>
    <w:next w:val="a4"/>
    <w:semiHidden/>
    <w:rsid w:val="00D431B9"/>
  </w:style>
  <w:style w:type="numbering" w:customStyle="1" w:styleId="NoList212">
    <w:name w:val="No List212"/>
    <w:next w:val="a4"/>
    <w:semiHidden/>
    <w:rsid w:val="00D431B9"/>
  </w:style>
  <w:style w:type="numbering" w:customStyle="1" w:styleId="NoList81">
    <w:name w:val="No List81"/>
    <w:next w:val="a4"/>
    <w:semiHidden/>
    <w:rsid w:val="00D431B9"/>
  </w:style>
  <w:style w:type="numbering" w:customStyle="1" w:styleId="NoList125">
    <w:name w:val="No List125"/>
    <w:next w:val="a4"/>
    <w:semiHidden/>
    <w:rsid w:val="00D431B9"/>
  </w:style>
  <w:style w:type="numbering" w:customStyle="1" w:styleId="NoList221">
    <w:name w:val="No List221"/>
    <w:next w:val="a4"/>
    <w:semiHidden/>
    <w:rsid w:val="00D431B9"/>
  </w:style>
  <w:style w:type="numbering" w:customStyle="1" w:styleId="NoList91">
    <w:name w:val="No List91"/>
    <w:next w:val="a4"/>
    <w:semiHidden/>
    <w:rsid w:val="00D431B9"/>
  </w:style>
  <w:style w:type="numbering" w:customStyle="1" w:styleId="NoList131">
    <w:name w:val="No List131"/>
    <w:next w:val="a4"/>
    <w:semiHidden/>
    <w:rsid w:val="00D431B9"/>
  </w:style>
  <w:style w:type="numbering" w:customStyle="1" w:styleId="NoList231">
    <w:name w:val="No List231"/>
    <w:next w:val="a4"/>
    <w:semiHidden/>
    <w:rsid w:val="00D431B9"/>
  </w:style>
  <w:style w:type="numbering" w:customStyle="1" w:styleId="NoList101">
    <w:name w:val="No List101"/>
    <w:next w:val="a4"/>
    <w:semiHidden/>
    <w:rsid w:val="00D431B9"/>
  </w:style>
  <w:style w:type="numbering" w:customStyle="1" w:styleId="NoList141">
    <w:name w:val="No List141"/>
    <w:next w:val="a4"/>
    <w:semiHidden/>
    <w:rsid w:val="00D431B9"/>
  </w:style>
  <w:style w:type="numbering" w:customStyle="1" w:styleId="NoList241">
    <w:name w:val="No List241"/>
    <w:next w:val="a4"/>
    <w:semiHidden/>
    <w:rsid w:val="00D431B9"/>
  </w:style>
  <w:style w:type="numbering" w:customStyle="1" w:styleId="NoList311">
    <w:name w:val="No List311"/>
    <w:next w:val="a4"/>
    <w:semiHidden/>
    <w:rsid w:val="00D431B9"/>
  </w:style>
  <w:style w:type="numbering" w:customStyle="1" w:styleId="NoList411">
    <w:name w:val="No List411"/>
    <w:next w:val="a4"/>
    <w:semiHidden/>
    <w:rsid w:val="00D431B9"/>
  </w:style>
  <w:style w:type="numbering" w:customStyle="1" w:styleId="NoList511">
    <w:name w:val="No List511"/>
    <w:next w:val="a4"/>
    <w:semiHidden/>
    <w:rsid w:val="00D431B9"/>
  </w:style>
  <w:style w:type="numbering" w:customStyle="1" w:styleId="NoList151">
    <w:name w:val="No List151"/>
    <w:next w:val="a4"/>
    <w:semiHidden/>
    <w:rsid w:val="00D431B9"/>
  </w:style>
  <w:style w:type="numbering" w:customStyle="1" w:styleId="NoList161">
    <w:name w:val="No List161"/>
    <w:next w:val="a4"/>
    <w:semiHidden/>
    <w:rsid w:val="00D431B9"/>
  </w:style>
  <w:style w:type="numbering" w:customStyle="1" w:styleId="116">
    <w:name w:val="无列表116"/>
    <w:next w:val="a4"/>
    <w:semiHidden/>
    <w:rsid w:val="00D431B9"/>
  </w:style>
  <w:style w:type="numbering" w:customStyle="1" w:styleId="117">
    <w:name w:val="목록 없음11"/>
    <w:next w:val="a4"/>
    <w:semiHidden/>
    <w:unhideWhenUsed/>
    <w:rsid w:val="00D431B9"/>
  </w:style>
  <w:style w:type="numbering" w:customStyle="1" w:styleId="217">
    <w:name w:val="목록 없음21"/>
    <w:next w:val="a4"/>
    <w:semiHidden/>
    <w:rsid w:val="00D431B9"/>
  </w:style>
  <w:style w:type="numbering" w:customStyle="1" w:styleId="NoList1111">
    <w:name w:val="No List1111"/>
    <w:next w:val="a4"/>
    <w:semiHidden/>
    <w:rsid w:val="00D431B9"/>
  </w:style>
  <w:style w:type="numbering" w:customStyle="1" w:styleId="NoList171">
    <w:name w:val="No List171"/>
    <w:next w:val="a4"/>
    <w:uiPriority w:val="99"/>
    <w:semiHidden/>
    <w:unhideWhenUsed/>
    <w:rsid w:val="00D431B9"/>
  </w:style>
  <w:style w:type="numbering" w:customStyle="1" w:styleId="125">
    <w:name w:val="无列表125"/>
    <w:next w:val="a4"/>
    <w:semiHidden/>
    <w:rsid w:val="00D431B9"/>
  </w:style>
  <w:style w:type="numbering" w:customStyle="1" w:styleId="NoList181">
    <w:name w:val="No List181"/>
    <w:next w:val="a4"/>
    <w:semiHidden/>
    <w:rsid w:val="00D431B9"/>
  </w:style>
  <w:style w:type="numbering" w:customStyle="1" w:styleId="NoList37">
    <w:name w:val="No List37"/>
    <w:next w:val="a4"/>
    <w:uiPriority w:val="99"/>
    <w:semiHidden/>
    <w:unhideWhenUsed/>
    <w:rsid w:val="00D431B9"/>
  </w:style>
  <w:style w:type="numbering" w:customStyle="1" w:styleId="180">
    <w:name w:val="无列表18"/>
    <w:next w:val="a4"/>
    <w:semiHidden/>
    <w:rsid w:val="00D431B9"/>
  </w:style>
  <w:style w:type="numbering" w:customStyle="1" w:styleId="181">
    <w:name w:val="リストなし18"/>
    <w:next w:val="a4"/>
    <w:uiPriority w:val="99"/>
    <w:semiHidden/>
    <w:unhideWhenUsed/>
    <w:rsid w:val="00D431B9"/>
  </w:style>
  <w:style w:type="numbering" w:customStyle="1" w:styleId="NoList120">
    <w:name w:val="No List120"/>
    <w:next w:val="a4"/>
    <w:semiHidden/>
    <w:rsid w:val="00D431B9"/>
  </w:style>
  <w:style w:type="numbering" w:customStyle="1" w:styleId="NoList213">
    <w:name w:val="No List213"/>
    <w:next w:val="a4"/>
    <w:semiHidden/>
    <w:rsid w:val="00D431B9"/>
  </w:style>
  <w:style w:type="numbering" w:customStyle="1" w:styleId="NoList38">
    <w:name w:val="No List38"/>
    <w:next w:val="a4"/>
    <w:semiHidden/>
    <w:rsid w:val="00D431B9"/>
  </w:style>
  <w:style w:type="numbering" w:customStyle="1" w:styleId="NoList47">
    <w:name w:val="No List47"/>
    <w:next w:val="a4"/>
    <w:semiHidden/>
    <w:rsid w:val="00D431B9"/>
  </w:style>
  <w:style w:type="numbering" w:customStyle="1" w:styleId="NoList53">
    <w:name w:val="No List53"/>
    <w:next w:val="a4"/>
    <w:semiHidden/>
    <w:rsid w:val="00D431B9"/>
  </w:style>
  <w:style w:type="numbering" w:customStyle="1" w:styleId="NoList62">
    <w:name w:val="No List62"/>
    <w:next w:val="a4"/>
    <w:semiHidden/>
    <w:rsid w:val="00D431B9"/>
  </w:style>
  <w:style w:type="numbering" w:customStyle="1" w:styleId="NoList72">
    <w:name w:val="No List72"/>
    <w:next w:val="a4"/>
    <w:semiHidden/>
    <w:rsid w:val="00D431B9"/>
  </w:style>
  <w:style w:type="numbering" w:customStyle="1" w:styleId="NoList1112">
    <w:name w:val="No List1112"/>
    <w:next w:val="a4"/>
    <w:semiHidden/>
    <w:rsid w:val="00D431B9"/>
  </w:style>
  <w:style w:type="numbering" w:customStyle="1" w:styleId="NoList214">
    <w:name w:val="No List214"/>
    <w:next w:val="a4"/>
    <w:semiHidden/>
    <w:rsid w:val="00D431B9"/>
  </w:style>
  <w:style w:type="numbering" w:customStyle="1" w:styleId="NoList82">
    <w:name w:val="No List82"/>
    <w:next w:val="a4"/>
    <w:semiHidden/>
    <w:rsid w:val="00D431B9"/>
  </w:style>
  <w:style w:type="numbering" w:customStyle="1" w:styleId="NoList126">
    <w:name w:val="No List126"/>
    <w:next w:val="a4"/>
    <w:semiHidden/>
    <w:rsid w:val="00D431B9"/>
  </w:style>
  <w:style w:type="numbering" w:customStyle="1" w:styleId="NoList222">
    <w:name w:val="No List222"/>
    <w:next w:val="a4"/>
    <w:semiHidden/>
    <w:rsid w:val="00D431B9"/>
  </w:style>
  <w:style w:type="numbering" w:customStyle="1" w:styleId="NoList92">
    <w:name w:val="No List92"/>
    <w:next w:val="a4"/>
    <w:semiHidden/>
    <w:rsid w:val="00D431B9"/>
  </w:style>
  <w:style w:type="numbering" w:customStyle="1" w:styleId="NoList132">
    <w:name w:val="No List132"/>
    <w:next w:val="a4"/>
    <w:semiHidden/>
    <w:rsid w:val="00D431B9"/>
  </w:style>
  <w:style w:type="numbering" w:customStyle="1" w:styleId="NoList232">
    <w:name w:val="No List232"/>
    <w:next w:val="a4"/>
    <w:semiHidden/>
    <w:rsid w:val="00D431B9"/>
  </w:style>
  <w:style w:type="numbering" w:customStyle="1" w:styleId="NoList102">
    <w:name w:val="No List102"/>
    <w:next w:val="a4"/>
    <w:semiHidden/>
    <w:rsid w:val="00D431B9"/>
  </w:style>
  <w:style w:type="numbering" w:customStyle="1" w:styleId="NoList142">
    <w:name w:val="No List142"/>
    <w:next w:val="a4"/>
    <w:semiHidden/>
    <w:rsid w:val="00D431B9"/>
  </w:style>
  <w:style w:type="numbering" w:customStyle="1" w:styleId="NoList242">
    <w:name w:val="No List242"/>
    <w:next w:val="a4"/>
    <w:semiHidden/>
    <w:rsid w:val="00D431B9"/>
  </w:style>
  <w:style w:type="numbering" w:customStyle="1" w:styleId="NoList312">
    <w:name w:val="No List312"/>
    <w:next w:val="a4"/>
    <w:semiHidden/>
    <w:rsid w:val="00D431B9"/>
  </w:style>
  <w:style w:type="numbering" w:customStyle="1" w:styleId="NoList412">
    <w:name w:val="No List412"/>
    <w:next w:val="a4"/>
    <w:semiHidden/>
    <w:rsid w:val="00D431B9"/>
  </w:style>
  <w:style w:type="numbering" w:customStyle="1" w:styleId="NoList512">
    <w:name w:val="No List512"/>
    <w:next w:val="a4"/>
    <w:semiHidden/>
    <w:rsid w:val="00D431B9"/>
  </w:style>
  <w:style w:type="numbering" w:customStyle="1" w:styleId="NoList152">
    <w:name w:val="No List152"/>
    <w:next w:val="a4"/>
    <w:semiHidden/>
    <w:rsid w:val="00D431B9"/>
  </w:style>
  <w:style w:type="numbering" w:customStyle="1" w:styleId="NoList162">
    <w:name w:val="No List162"/>
    <w:next w:val="a4"/>
    <w:semiHidden/>
    <w:rsid w:val="00D431B9"/>
  </w:style>
  <w:style w:type="numbering" w:customStyle="1" w:styleId="1170">
    <w:name w:val="无列表117"/>
    <w:next w:val="a4"/>
    <w:semiHidden/>
    <w:rsid w:val="00D431B9"/>
  </w:style>
  <w:style w:type="numbering" w:customStyle="1" w:styleId="126">
    <w:name w:val="목록 없음12"/>
    <w:next w:val="a4"/>
    <w:semiHidden/>
    <w:unhideWhenUsed/>
    <w:rsid w:val="00D431B9"/>
  </w:style>
  <w:style w:type="numbering" w:customStyle="1" w:styleId="225">
    <w:name w:val="목록 없음22"/>
    <w:next w:val="a4"/>
    <w:semiHidden/>
    <w:rsid w:val="00D431B9"/>
  </w:style>
  <w:style w:type="numbering" w:customStyle="1" w:styleId="NoList1113">
    <w:name w:val="No List1113"/>
    <w:next w:val="a4"/>
    <w:semiHidden/>
    <w:rsid w:val="00D431B9"/>
  </w:style>
  <w:style w:type="numbering" w:customStyle="1" w:styleId="NoList172">
    <w:name w:val="No List172"/>
    <w:next w:val="a4"/>
    <w:uiPriority w:val="99"/>
    <w:semiHidden/>
    <w:unhideWhenUsed/>
    <w:rsid w:val="00D431B9"/>
  </w:style>
  <w:style w:type="numbering" w:customStyle="1" w:styleId="1260">
    <w:name w:val="无列表126"/>
    <w:next w:val="a4"/>
    <w:semiHidden/>
    <w:rsid w:val="00D431B9"/>
  </w:style>
  <w:style w:type="numbering" w:customStyle="1" w:styleId="NoList182">
    <w:name w:val="No List182"/>
    <w:next w:val="a4"/>
    <w:semiHidden/>
    <w:rsid w:val="00D431B9"/>
  </w:style>
  <w:style w:type="paragraph" w:customStyle="1" w:styleId="LightShading-Accent52">
    <w:name w:val="Light Shading - Accent 52"/>
    <w:uiPriority w:val="99"/>
    <w:semiHidden/>
    <w:rsid w:val="00D431B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431B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431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431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431B9"/>
    <w:pPr>
      <w:autoSpaceDN w:val="0"/>
    </w:pPr>
    <w:rPr>
      <w:rFonts w:ascii="Times New Roman" w:eastAsia="宋体" w:hAnsi="Times New Roman"/>
      <w:lang w:val="en-GB" w:eastAsia="en-US"/>
    </w:rPr>
  </w:style>
  <w:style w:type="character" w:customStyle="1" w:styleId="2ff3">
    <w:name w:val="未处理的提及2"/>
    <w:uiPriority w:val="52"/>
    <w:rsid w:val="00D431B9"/>
    <w:rPr>
      <w:color w:val="808080"/>
      <w:shd w:val="clear" w:color="auto" w:fill="E6E6E6"/>
    </w:rPr>
  </w:style>
  <w:style w:type="character" w:customStyle="1" w:styleId="1ffa">
    <w:name w:val="未处理的提及1"/>
    <w:uiPriority w:val="52"/>
    <w:rsid w:val="00D431B9"/>
    <w:rPr>
      <w:color w:val="808080"/>
      <w:shd w:val="clear" w:color="auto" w:fill="E6E6E6"/>
    </w:rPr>
  </w:style>
  <w:style w:type="character" w:customStyle="1" w:styleId="tlid-translation">
    <w:name w:val="tlid-translation"/>
    <w:rsid w:val="00D431B9"/>
  </w:style>
  <w:style w:type="paragraph" w:customStyle="1" w:styleId="100">
    <w:name w:val="修订10"/>
    <w:hidden/>
    <w:semiHidden/>
    <w:rsid w:val="00D431B9"/>
    <w:rPr>
      <w:rFonts w:ascii="Times New Roman" w:eastAsia="Batang" w:hAnsi="Times New Roman"/>
      <w:lang w:val="en-GB" w:eastAsia="en-US"/>
    </w:rPr>
  </w:style>
  <w:style w:type="paragraph" w:customStyle="1" w:styleId="96">
    <w:name w:val="无间隔9"/>
    <w:qFormat/>
    <w:rsid w:val="00D431B9"/>
    <w:rPr>
      <w:rFonts w:ascii="Times New Roman" w:eastAsia="宋体" w:hAnsi="Times New Roman"/>
      <w:lang w:val="en-GB" w:eastAsia="en-US"/>
    </w:rPr>
  </w:style>
  <w:style w:type="paragraph" w:customStyle="1" w:styleId="LightShading-Accent53">
    <w:name w:val="Light Shading - Accent 53"/>
    <w:hidden/>
    <w:uiPriority w:val="99"/>
    <w:semiHidden/>
    <w:rsid w:val="00D431B9"/>
    <w:rPr>
      <w:rFonts w:ascii="Times New Roman" w:eastAsia="宋体" w:hAnsi="Times New Roman"/>
      <w:lang w:val="en-GB" w:eastAsia="en-US"/>
    </w:rPr>
  </w:style>
  <w:style w:type="paragraph" w:customStyle="1" w:styleId="LightList-Accent53">
    <w:name w:val="Light List - Accent 53"/>
    <w:basedOn w:val="a1"/>
    <w:uiPriority w:val="34"/>
    <w:qFormat/>
    <w:rsid w:val="00D431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431B9"/>
    <w:rPr>
      <w:rFonts w:ascii="Times New Roman" w:eastAsia="宋体" w:hAnsi="Times New Roman"/>
      <w:lang w:val="en-GB" w:eastAsia="en-US"/>
    </w:rPr>
  </w:style>
  <w:style w:type="character" w:customStyle="1" w:styleId="3fe">
    <w:name w:val="未处理的提及3"/>
    <w:uiPriority w:val="52"/>
    <w:rsid w:val="00D431B9"/>
    <w:rPr>
      <w:color w:val="808080"/>
      <w:shd w:val="clear" w:color="auto" w:fill="E6E6E6"/>
    </w:rPr>
  </w:style>
  <w:style w:type="paragraph" w:customStyle="1" w:styleId="LightList-Accent34">
    <w:name w:val="Light List - Accent 34"/>
    <w:hidden/>
    <w:uiPriority w:val="99"/>
    <w:semiHidden/>
    <w:rsid w:val="00D431B9"/>
    <w:rPr>
      <w:rFonts w:ascii="Times New Roman" w:eastAsia="宋体" w:hAnsi="Times New Roman"/>
      <w:lang w:val="en-GB" w:eastAsia="en-US"/>
    </w:rPr>
  </w:style>
  <w:style w:type="paragraph" w:customStyle="1" w:styleId="ColorfulShading-Accent13">
    <w:name w:val="Colorful Shading - Accent 13"/>
    <w:hidden/>
    <w:uiPriority w:val="99"/>
    <w:unhideWhenUsed/>
    <w:rsid w:val="00D431B9"/>
    <w:rPr>
      <w:rFonts w:ascii="Times New Roman" w:eastAsia="宋体" w:hAnsi="Times New Roman"/>
      <w:lang w:val="en-GB" w:eastAsia="en-US"/>
    </w:rPr>
  </w:style>
  <w:style w:type="character" w:customStyle="1" w:styleId="UnresolvedMention5">
    <w:name w:val="Unresolved Mention5"/>
    <w:uiPriority w:val="99"/>
    <w:unhideWhenUsed/>
    <w:rsid w:val="00D431B9"/>
    <w:rPr>
      <w:color w:val="808080"/>
      <w:shd w:val="clear" w:color="auto" w:fill="E6E6E6"/>
    </w:rPr>
  </w:style>
  <w:style w:type="character" w:customStyle="1" w:styleId="MediumGrid2Char1">
    <w:name w:val="Medium Grid 2 Char1"/>
    <w:link w:val="2ff4"/>
    <w:uiPriority w:val="1"/>
    <w:rsid w:val="00D431B9"/>
    <w:rPr>
      <w:rFonts w:ascii="Arial" w:eastAsia="PMingLiU" w:hAnsi="Arial"/>
      <w:lang w:val="x-none" w:eastAsia="x-none"/>
    </w:rPr>
  </w:style>
  <w:style w:type="character" w:customStyle="1" w:styleId="ColorfulGrid-Accent1Char1">
    <w:name w:val="Colorful Grid - Accent 1 Char1"/>
    <w:uiPriority w:val="29"/>
    <w:rsid w:val="00D431B9"/>
    <w:rPr>
      <w:rFonts w:ascii="Arial" w:eastAsia="PMingLiU" w:hAnsi="Arial"/>
      <w:i/>
      <w:iCs/>
      <w:color w:val="000000"/>
      <w:lang w:val="en-GB" w:eastAsia="en-GB"/>
    </w:rPr>
  </w:style>
  <w:style w:type="character" w:customStyle="1" w:styleId="LightShading-Accent2Char1">
    <w:name w:val="Light Shading - Accent 2 Char1"/>
    <w:uiPriority w:val="30"/>
    <w:rsid w:val="00D431B9"/>
    <w:rPr>
      <w:rFonts w:ascii="Arial" w:eastAsia="PMingLiU" w:hAnsi="Arial"/>
      <w:b/>
      <w:bCs/>
      <w:i/>
      <w:iCs/>
      <w:color w:val="4F81BD"/>
      <w:lang w:val="en-GB" w:eastAsia="en-GB"/>
    </w:rPr>
  </w:style>
  <w:style w:type="table" w:styleId="-3">
    <w:name w:val="Colorful List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431B9"/>
    <w:rPr>
      <w:rFonts w:ascii="Calibri" w:eastAsia="Calibri" w:hAnsi="Calibri"/>
      <w:sz w:val="22"/>
      <w:szCs w:val="22"/>
      <w:lang w:eastAsia="en-GB"/>
    </w:rPr>
  </w:style>
  <w:style w:type="table" w:styleId="2ff4">
    <w:name w:val="Medium Grid 2"/>
    <w:basedOn w:val="a3"/>
    <w:link w:val="MediumGrid2Char1"/>
    <w:uiPriority w:val="1"/>
    <w:unhideWhenUsed/>
    <w:rsid w:val="00D431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431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431B9"/>
    <w:rPr>
      <w:rFonts w:ascii="Courier New" w:hAnsi="Courier New" w:cs="Courier New" w:hint="default"/>
      <w:lang w:val="nb-NO" w:eastAsia="ja-JP" w:bidi="ar-SA"/>
    </w:rPr>
  </w:style>
  <w:style w:type="character" w:customStyle="1" w:styleId="CharChar72">
    <w:name w:val="Char Char72"/>
    <w:semiHidden/>
    <w:rsid w:val="00D431B9"/>
    <w:rPr>
      <w:rFonts w:ascii="Tahoma" w:hAnsi="Tahoma" w:cs="Tahoma" w:hint="default"/>
      <w:shd w:val="clear" w:color="auto" w:fill="000080"/>
      <w:lang w:val="en-GB" w:eastAsia="en-US"/>
    </w:rPr>
  </w:style>
  <w:style w:type="character" w:customStyle="1" w:styleId="CharChar102">
    <w:name w:val="Char Char102"/>
    <w:semiHidden/>
    <w:rsid w:val="00D431B9"/>
    <w:rPr>
      <w:rFonts w:ascii="Times New Roman" w:hAnsi="Times New Roman" w:cs="Times New Roman" w:hint="default"/>
      <w:lang w:val="en-GB" w:eastAsia="en-US"/>
    </w:rPr>
  </w:style>
  <w:style w:type="character" w:customStyle="1" w:styleId="CharChar92">
    <w:name w:val="Char Char92"/>
    <w:semiHidden/>
    <w:rsid w:val="00D431B9"/>
    <w:rPr>
      <w:rFonts w:ascii="Tahoma" w:hAnsi="Tahoma" w:cs="Tahoma" w:hint="default"/>
      <w:sz w:val="16"/>
      <w:szCs w:val="16"/>
      <w:lang w:val="en-GB" w:eastAsia="en-US"/>
    </w:rPr>
  </w:style>
  <w:style w:type="character" w:customStyle="1" w:styleId="CharChar82">
    <w:name w:val="Char Char82"/>
    <w:semiHidden/>
    <w:rsid w:val="00D431B9"/>
    <w:rPr>
      <w:rFonts w:ascii="Times New Roman" w:hAnsi="Times New Roman" w:cs="Times New Roman" w:hint="default"/>
      <w:b/>
      <w:bCs/>
      <w:lang w:val="en-GB" w:eastAsia="en-US"/>
    </w:rPr>
  </w:style>
  <w:style w:type="character" w:customStyle="1" w:styleId="CharChar292">
    <w:name w:val="Char Char292"/>
    <w:rsid w:val="00D431B9"/>
    <w:rPr>
      <w:rFonts w:ascii="Arial" w:hAnsi="Arial" w:cs="Arial" w:hint="default"/>
      <w:sz w:val="36"/>
      <w:lang w:val="en-GB" w:eastAsia="en-US" w:bidi="ar-SA"/>
    </w:rPr>
  </w:style>
  <w:style w:type="character" w:customStyle="1" w:styleId="CharChar282">
    <w:name w:val="Char Char282"/>
    <w:rsid w:val="00D431B9"/>
    <w:rPr>
      <w:rFonts w:ascii="Arial" w:hAnsi="Arial" w:cs="Arial" w:hint="default"/>
      <w:sz w:val="32"/>
      <w:lang w:val="en-GB"/>
    </w:rPr>
  </w:style>
  <w:style w:type="character" w:customStyle="1" w:styleId="ZchnZchn52">
    <w:name w:val="Zchn Zchn52"/>
    <w:rsid w:val="00D431B9"/>
    <w:rPr>
      <w:rFonts w:ascii="Courier New" w:eastAsia="Batang" w:hAnsi="Courier New"/>
      <w:lang w:val="nb-NO" w:eastAsia="en-US" w:bidi="ar-SA"/>
    </w:rPr>
  </w:style>
  <w:style w:type="character" w:customStyle="1" w:styleId="UnresolvedMention11">
    <w:name w:val="Unresolved Mention11"/>
    <w:uiPriority w:val="99"/>
    <w:semiHidden/>
    <w:unhideWhenUsed/>
    <w:rsid w:val="00D431B9"/>
    <w:rPr>
      <w:color w:val="808080"/>
      <w:shd w:val="clear" w:color="auto" w:fill="E6E6E6"/>
    </w:rPr>
  </w:style>
  <w:style w:type="paragraph" w:customStyle="1" w:styleId="Char1f4">
    <w:name w:val="(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31B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31B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431B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31B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31B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31B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431B9"/>
    <w:rPr>
      <w:rFonts w:ascii="Times New Roman" w:eastAsia="Times New Roman" w:hAnsi="Times New Roman"/>
      <w:sz w:val="18"/>
      <w:szCs w:val="18"/>
      <w:lang w:val="en-GB" w:eastAsia="en-GB"/>
    </w:rPr>
  </w:style>
  <w:style w:type="character" w:customStyle="1" w:styleId="1ffd">
    <w:name w:val="标题 字符1"/>
    <w:aliases w:val="Section Header 字符1"/>
    <w:rsid w:val="00D431B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31B9"/>
    <w:rPr>
      <w:rFonts w:ascii="Times New Roman" w:hAnsi="Times New Roman"/>
      <w:lang w:val="en-GB" w:eastAsia="en-US"/>
    </w:rPr>
  </w:style>
  <w:style w:type="character" w:customStyle="1" w:styleId="MediumGrid2Char2">
    <w:name w:val="Medium Grid 2 Char2"/>
    <w:uiPriority w:val="1"/>
    <w:locked/>
    <w:rsid w:val="00D431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31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431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31B9"/>
    <w:rPr>
      <w:rFonts w:ascii="Arial" w:eastAsia="PMingLiU" w:hAnsi="Arial"/>
      <w:i/>
      <w:iCs/>
      <w:color w:val="000000"/>
      <w:lang w:val="en-GB" w:eastAsia="en-GB"/>
    </w:rPr>
  </w:style>
  <w:style w:type="character" w:customStyle="1" w:styleId="LightShading-Accent2Char2">
    <w:name w:val="Light Shading - Accent 2 Char2"/>
    <w:uiPriority w:val="30"/>
    <w:rsid w:val="00D431B9"/>
    <w:rPr>
      <w:rFonts w:ascii="Arial" w:eastAsia="PMingLiU" w:hAnsi="Arial"/>
      <w:b/>
      <w:bCs/>
      <w:i/>
      <w:iCs/>
      <w:color w:val="4F81BD"/>
      <w:lang w:val="en-GB" w:eastAsia="en-GB"/>
    </w:rPr>
  </w:style>
  <w:style w:type="paragraph" w:customStyle="1" w:styleId="119">
    <w:name w:val="修订11"/>
    <w:semiHidden/>
    <w:rsid w:val="00D431B9"/>
    <w:pPr>
      <w:autoSpaceDN w:val="0"/>
    </w:pPr>
    <w:rPr>
      <w:rFonts w:ascii="Times New Roman" w:eastAsia="Batang" w:hAnsi="Times New Roman"/>
      <w:lang w:val="en-GB" w:eastAsia="en-US"/>
    </w:rPr>
  </w:style>
  <w:style w:type="paragraph" w:customStyle="1" w:styleId="101">
    <w:name w:val="无间隔10"/>
    <w:qFormat/>
    <w:rsid w:val="00D431B9"/>
    <w:pPr>
      <w:autoSpaceDN w:val="0"/>
    </w:pPr>
    <w:rPr>
      <w:rFonts w:ascii="Times New Roman" w:eastAsia="宋体" w:hAnsi="Times New Roman"/>
      <w:lang w:val="en-GB" w:eastAsia="en-US"/>
    </w:rPr>
  </w:style>
  <w:style w:type="character" w:customStyle="1" w:styleId="MediumGrid11">
    <w:name w:val="Medium Grid 11"/>
    <w:uiPriority w:val="99"/>
    <w:rsid w:val="00D431B9"/>
    <w:rPr>
      <w:color w:val="808080"/>
    </w:rPr>
  </w:style>
  <w:style w:type="character" w:customStyle="1" w:styleId="5f6">
    <w:name w:val="未处理的提及5"/>
    <w:uiPriority w:val="52"/>
    <w:rsid w:val="00D431B9"/>
    <w:rPr>
      <w:color w:val="808080"/>
      <w:shd w:val="clear" w:color="auto" w:fill="E6E6E6"/>
    </w:rPr>
  </w:style>
  <w:style w:type="character" w:customStyle="1" w:styleId="4f8">
    <w:name w:val="未处理的提及4"/>
    <w:uiPriority w:val="52"/>
    <w:rsid w:val="00D431B9"/>
    <w:rPr>
      <w:color w:val="808080"/>
      <w:shd w:val="clear" w:color="auto" w:fill="E6E6E6"/>
    </w:rPr>
  </w:style>
  <w:style w:type="table" w:styleId="1-2">
    <w:name w:val="Medium Grid 1 Accent 2"/>
    <w:basedOn w:val="a3"/>
    <w:uiPriority w:val="34"/>
    <w:unhideWhenUsed/>
    <w:rsid w:val="00D431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431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431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431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431B9"/>
  </w:style>
  <w:style w:type="character" w:customStyle="1" w:styleId="CommentSubjectChar5">
    <w:name w:val="Comment Subject Char5"/>
    <w:rsid w:val="00D431B9"/>
    <w:rPr>
      <w:rFonts w:ascii="Times New Roman" w:hAnsi="Times New Roman"/>
      <w:b/>
      <w:bCs/>
      <w:lang w:val="en-GB" w:eastAsia="en-US"/>
    </w:rPr>
  </w:style>
  <w:style w:type="table" w:customStyle="1" w:styleId="SGSTableBasic12">
    <w:name w:val="SGS Table Basic 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D431B9"/>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D431B9"/>
  </w:style>
  <w:style w:type="numbering" w:customStyle="1" w:styleId="NoList215">
    <w:name w:val="No List215"/>
    <w:next w:val="a4"/>
    <w:semiHidden/>
    <w:rsid w:val="00D431B9"/>
  </w:style>
  <w:style w:type="numbering" w:customStyle="1" w:styleId="NoList310">
    <w:name w:val="No List310"/>
    <w:next w:val="a4"/>
    <w:semiHidden/>
    <w:unhideWhenUsed/>
    <w:rsid w:val="00D431B9"/>
  </w:style>
  <w:style w:type="table" w:customStyle="1" w:styleId="TableStyle13">
    <w:name w:val="Table Style13"/>
    <w:basedOn w:val="a3"/>
    <w:rsid w:val="00D431B9"/>
    <w:rPr>
      <w:rFonts w:ascii="Times New Roman" w:eastAsia="MS Mincho" w:hAnsi="Times New Roman"/>
      <w:lang w:val="en-GB" w:eastAsia="en-GB"/>
    </w:rPr>
    <w:tblPr/>
  </w:style>
  <w:style w:type="paragraph" w:customStyle="1" w:styleId="4f9">
    <w:name w:val="题注4"/>
    <w:basedOn w:val="a1"/>
    <w:next w:val="a1"/>
    <w:rsid w:val="00D431B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D431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431B9"/>
  </w:style>
  <w:style w:type="numbering" w:customStyle="1" w:styleId="235">
    <w:name w:val="목록 없음23"/>
    <w:next w:val="a4"/>
    <w:semiHidden/>
    <w:rsid w:val="00D431B9"/>
  </w:style>
  <w:style w:type="numbering" w:customStyle="1" w:styleId="NoList48">
    <w:name w:val="No List48"/>
    <w:next w:val="a4"/>
    <w:semiHidden/>
    <w:unhideWhenUsed/>
    <w:rsid w:val="00D431B9"/>
  </w:style>
  <w:style w:type="character" w:customStyle="1" w:styleId="affffc">
    <w:name w:val="文档结构图 字符"/>
    <w:rsid w:val="00D431B9"/>
    <w:rPr>
      <w:rFonts w:ascii="宋体" w:eastAsia="宋体"/>
      <w:sz w:val="18"/>
      <w:szCs w:val="18"/>
      <w:lang w:val="en-GB" w:eastAsia="en-US"/>
    </w:rPr>
  </w:style>
  <w:style w:type="character" w:customStyle="1" w:styleId="affffd">
    <w:name w:val="页脚 字符"/>
    <w:aliases w:val="footer odd 字符,footer 字符,fo 字符,pie de página 字符"/>
    <w:rsid w:val="00D431B9"/>
    <w:rPr>
      <w:rFonts w:ascii="Arial" w:eastAsia="Times New Roman" w:hAnsi="Arial"/>
      <w:b/>
      <w:i/>
      <w:noProof/>
      <w:sz w:val="18"/>
    </w:rPr>
  </w:style>
  <w:style w:type="character" w:customStyle="1" w:styleId="affffe">
    <w:name w:val="批注框文本 字符"/>
    <w:rsid w:val="00D431B9"/>
    <w:rPr>
      <w:sz w:val="18"/>
      <w:szCs w:val="18"/>
      <w:lang w:val="en-GB" w:eastAsia="en-US"/>
    </w:rPr>
  </w:style>
  <w:style w:type="character" w:customStyle="1" w:styleId="afffff">
    <w:name w:val="批注文字 字符"/>
    <w:rsid w:val="00D431B9"/>
    <w:rPr>
      <w:rFonts w:eastAsia="MS Mincho"/>
      <w:lang w:val="x-none" w:eastAsia="en-US"/>
    </w:rPr>
  </w:style>
  <w:style w:type="character" w:customStyle="1" w:styleId="afffff0">
    <w:name w:val="批注主题 字符"/>
    <w:rsid w:val="00D431B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31B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31B9"/>
    <w:rPr>
      <w:rFonts w:eastAsia="Times New Roman"/>
      <w:sz w:val="16"/>
    </w:rPr>
  </w:style>
  <w:style w:type="character" w:customStyle="1" w:styleId="afffff2">
    <w:name w:val="正文文本缩进 字符"/>
    <w:rsid w:val="00D431B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31B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31B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31B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31B9"/>
    <w:rPr>
      <w:rFonts w:ascii="Arial" w:eastAsia="Times New Roman" w:hAnsi="Arial"/>
      <w:sz w:val="32"/>
    </w:rPr>
  </w:style>
  <w:style w:type="character" w:customStyle="1" w:styleId="65">
    <w:name w:val="标题 6 字符"/>
    <w:aliases w:val="T1 字符,Header 6 字符"/>
    <w:rsid w:val="00D431B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31B9"/>
    <w:rPr>
      <w:rFonts w:ascii="Arial" w:eastAsia="Times New Roman" w:hAnsi="Arial"/>
      <w:b/>
      <w:noProof/>
      <w:sz w:val="18"/>
    </w:rPr>
  </w:style>
  <w:style w:type="character" w:customStyle="1" w:styleId="afffff3">
    <w:name w:val="纯文本 字符"/>
    <w:rsid w:val="00D431B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31B9"/>
    <w:rPr>
      <w:rFonts w:eastAsia="宋体"/>
      <w:lang w:val="en-GB" w:eastAsia="ja-JP"/>
    </w:rPr>
  </w:style>
  <w:style w:type="character" w:customStyle="1" w:styleId="2ff6">
    <w:name w:val="正文文本 2 字符"/>
    <w:rsid w:val="00D431B9"/>
    <w:rPr>
      <w:rFonts w:eastAsia="宋体"/>
      <w:i/>
      <w:lang w:val="en-GB" w:eastAsia="x-none"/>
    </w:rPr>
  </w:style>
  <w:style w:type="character" w:customStyle="1" w:styleId="3ff0">
    <w:name w:val="正文文本 3 字符"/>
    <w:rsid w:val="00D431B9"/>
    <w:rPr>
      <w:rFonts w:eastAsia="Osaka"/>
      <w:color w:val="000000"/>
      <w:lang w:val="en-GB" w:eastAsia="x-none"/>
    </w:rPr>
  </w:style>
  <w:style w:type="character" w:customStyle="1" w:styleId="2ff7">
    <w:name w:val="正文文本缩进 2 字符"/>
    <w:rsid w:val="00D431B9"/>
    <w:rPr>
      <w:rFonts w:eastAsia="MS Mincho"/>
      <w:lang w:val="en-GB" w:eastAsia="en-GB"/>
    </w:rPr>
  </w:style>
  <w:style w:type="character" w:customStyle="1" w:styleId="afffff5">
    <w:name w:val="尾注文本 字符"/>
    <w:rsid w:val="00D431B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31B9"/>
    <w:rPr>
      <w:rFonts w:eastAsia="MS Mincho"/>
      <w:b/>
      <w:lang w:val="en-GB" w:eastAsia="en-US"/>
    </w:rPr>
  </w:style>
  <w:style w:type="table" w:customStyle="1" w:styleId="TableGrid113">
    <w:name w:val="Table Grid113"/>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431B9"/>
  </w:style>
  <w:style w:type="table" w:customStyle="1" w:styleId="333">
    <w:name w:val="网格型3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431B9"/>
    <w:rPr>
      <w:rFonts w:ascii="Arial" w:eastAsia="Times New Roman" w:hAnsi="Arial"/>
    </w:rPr>
  </w:style>
  <w:style w:type="character" w:customStyle="1" w:styleId="86">
    <w:name w:val="标题 8 字符"/>
    <w:rsid w:val="00D431B9"/>
    <w:rPr>
      <w:rFonts w:ascii="Arial" w:eastAsia="Times New Roman" w:hAnsi="Arial"/>
      <w:sz w:val="36"/>
    </w:rPr>
  </w:style>
  <w:style w:type="character" w:customStyle="1" w:styleId="97">
    <w:name w:val="标题 9 字符"/>
    <w:rsid w:val="00D431B9"/>
    <w:rPr>
      <w:rFonts w:ascii="Arial" w:eastAsia="Times New Roman" w:hAnsi="Arial"/>
      <w:sz w:val="36"/>
    </w:rPr>
  </w:style>
  <w:style w:type="numbering" w:customStyle="1" w:styleId="191">
    <w:name w:val="リストなし19"/>
    <w:next w:val="a4"/>
    <w:uiPriority w:val="99"/>
    <w:semiHidden/>
    <w:unhideWhenUsed/>
    <w:rsid w:val="00D431B9"/>
  </w:style>
  <w:style w:type="table" w:customStyle="1" w:styleId="TableClassic23">
    <w:name w:val="Table Classic 23"/>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D431B9"/>
    <w:rPr>
      <w:rFonts w:eastAsia="MS Mincho"/>
      <w:lang w:eastAsia="en-US"/>
    </w:rPr>
  </w:style>
  <w:style w:type="character" w:customStyle="1" w:styleId="HTML6">
    <w:name w:val="HTML 预设格式 字符"/>
    <w:rsid w:val="00D431B9"/>
    <w:rPr>
      <w:rFonts w:ascii="Courier New" w:eastAsia="MS Mincho" w:hAnsi="Courier New"/>
      <w:lang w:val="en-GB" w:eastAsia="ja-JP"/>
    </w:rPr>
  </w:style>
  <w:style w:type="numbering" w:customStyle="1" w:styleId="NoList54">
    <w:name w:val="No List54"/>
    <w:next w:val="a4"/>
    <w:semiHidden/>
    <w:rsid w:val="00D431B9"/>
  </w:style>
  <w:style w:type="numbering" w:customStyle="1" w:styleId="NoList63">
    <w:name w:val="No List63"/>
    <w:next w:val="a4"/>
    <w:semiHidden/>
    <w:rsid w:val="00D431B9"/>
  </w:style>
  <w:style w:type="numbering" w:customStyle="1" w:styleId="NoList73">
    <w:name w:val="No List73"/>
    <w:next w:val="a4"/>
    <w:semiHidden/>
    <w:rsid w:val="00D431B9"/>
  </w:style>
  <w:style w:type="numbering" w:customStyle="1" w:styleId="NoList1114">
    <w:name w:val="No List1114"/>
    <w:next w:val="a4"/>
    <w:semiHidden/>
    <w:rsid w:val="00D431B9"/>
  </w:style>
  <w:style w:type="numbering" w:customStyle="1" w:styleId="NoList216">
    <w:name w:val="No List216"/>
    <w:next w:val="a4"/>
    <w:semiHidden/>
    <w:rsid w:val="00D431B9"/>
  </w:style>
  <w:style w:type="numbering" w:customStyle="1" w:styleId="NoList83">
    <w:name w:val="No List83"/>
    <w:next w:val="a4"/>
    <w:semiHidden/>
    <w:rsid w:val="00D431B9"/>
  </w:style>
  <w:style w:type="numbering" w:customStyle="1" w:styleId="NoList128">
    <w:name w:val="No List128"/>
    <w:next w:val="a4"/>
    <w:semiHidden/>
    <w:rsid w:val="00D431B9"/>
  </w:style>
  <w:style w:type="numbering" w:customStyle="1" w:styleId="NoList223">
    <w:name w:val="No List223"/>
    <w:next w:val="a4"/>
    <w:semiHidden/>
    <w:rsid w:val="00D431B9"/>
  </w:style>
  <w:style w:type="numbering" w:customStyle="1" w:styleId="NoList93">
    <w:name w:val="No List93"/>
    <w:next w:val="a4"/>
    <w:semiHidden/>
    <w:rsid w:val="00D431B9"/>
  </w:style>
  <w:style w:type="numbering" w:customStyle="1" w:styleId="NoList133">
    <w:name w:val="No List133"/>
    <w:next w:val="a4"/>
    <w:semiHidden/>
    <w:rsid w:val="00D431B9"/>
  </w:style>
  <w:style w:type="numbering" w:customStyle="1" w:styleId="NoList233">
    <w:name w:val="No List233"/>
    <w:next w:val="a4"/>
    <w:semiHidden/>
    <w:rsid w:val="00D431B9"/>
  </w:style>
  <w:style w:type="numbering" w:customStyle="1" w:styleId="NoList103">
    <w:name w:val="No List103"/>
    <w:next w:val="a4"/>
    <w:semiHidden/>
    <w:rsid w:val="00D431B9"/>
  </w:style>
  <w:style w:type="numbering" w:customStyle="1" w:styleId="NoList143">
    <w:name w:val="No List143"/>
    <w:next w:val="a4"/>
    <w:semiHidden/>
    <w:rsid w:val="00D431B9"/>
  </w:style>
  <w:style w:type="numbering" w:customStyle="1" w:styleId="NoList243">
    <w:name w:val="No List243"/>
    <w:next w:val="a4"/>
    <w:semiHidden/>
    <w:rsid w:val="00D431B9"/>
  </w:style>
  <w:style w:type="numbering" w:customStyle="1" w:styleId="NoList313">
    <w:name w:val="No List313"/>
    <w:next w:val="a4"/>
    <w:semiHidden/>
    <w:rsid w:val="00D431B9"/>
  </w:style>
  <w:style w:type="numbering" w:customStyle="1" w:styleId="NoList413">
    <w:name w:val="No List413"/>
    <w:next w:val="a4"/>
    <w:semiHidden/>
    <w:rsid w:val="00D431B9"/>
  </w:style>
  <w:style w:type="numbering" w:customStyle="1" w:styleId="NoList513">
    <w:name w:val="No List513"/>
    <w:next w:val="a4"/>
    <w:semiHidden/>
    <w:rsid w:val="00D431B9"/>
  </w:style>
  <w:style w:type="numbering" w:customStyle="1" w:styleId="NoList153">
    <w:name w:val="No List153"/>
    <w:next w:val="a4"/>
    <w:semiHidden/>
    <w:rsid w:val="00D431B9"/>
  </w:style>
  <w:style w:type="numbering" w:customStyle="1" w:styleId="NoList163">
    <w:name w:val="No List163"/>
    <w:next w:val="a4"/>
    <w:semiHidden/>
    <w:rsid w:val="00D431B9"/>
  </w:style>
  <w:style w:type="numbering" w:customStyle="1" w:styleId="1180">
    <w:name w:val="无列表118"/>
    <w:next w:val="a4"/>
    <w:semiHidden/>
    <w:rsid w:val="00D431B9"/>
  </w:style>
  <w:style w:type="table" w:customStyle="1" w:styleId="TableGrid43">
    <w:name w:val="Table Grid43"/>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431B9"/>
    <w:rPr>
      <w:rFonts w:ascii="Times New Roman" w:eastAsia="Times New Roman" w:hAnsi="Times New Roman"/>
      <w:lang w:val="en-GB" w:eastAsia="en-GB"/>
    </w:rPr>
    <w:tblPr/>
  </w:style>
  <w:style w:type="table" w:customStyle="1" w:styleId="TableGrid212">
    <w:name w:val="Table Grid21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431B9"/>
  </w:style>
  <w:style w:type="numbering" w:customStyle="1" w:styleId="Style12">
    <w:name w:val="Style12"/>
    <w:uiPriority w:val="99"/>
    <w:rsid w:val="00D431B9"/>
  </w:style>
  <w:style w:type="table" w:customStyle="1" w:styleId="SGSTableBasic22">
    <w:name w:val="SGS Table Basic 2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31B9"/>
  </w:style>
  <w:style w:type="table" w:customStyle="1" w:styleId="TableColorful11">
    <w:name w:val="Table Colorful 11"/>
    <w:basedOn w:val="a3"/>
    <w:next w:val="1ff0"/>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431B9"/>
  </w:style>
  <w:style w:type="table" w:customStyle="1" w:styleId="ColorfulGrid-Accent111">
    <w:name w:val="Colorful Grid - Accent 1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431B9"/>
    <w:rPr>
      <w:rFonts w:ascii="Times New Roman" w:eastAsia="PMingLiU" w:hAnsi="Times New Roman"/>
      <w:lang w:val="en-GB" w:eastAsia="en-GB"/>
    </w:rPr>
    <w:tblPr>
      <w:tblInd w:w="0" w:type="nil"/>
    </w:tblPr>
  </w:style>
  <w:style w:type="table" w:customStyle="1" w:styleId="TableGrid1111">
    <w:name w:val="Table Grid1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31B9"/>
  </w:style>
  <w:style w:type="numbering" w:customStyle="1" w:styleId="Style111">
    <w:name w:val="Style111"/>
    <w:uiPriority w:val="99"/>
    <w:rsid w:val="00D431B9"/>
  </w:style>
  <w:style w:type="numbering" w:customStyle="1" w:styleId="1270">
    <w:name w:val="无列表127"/>
    <w:next w:val="a4"/>
    <w:semiHidden/>
    <w:rsid w:val="00D431B9"/>
  </w:style>
  <w:style w:type="numbering" w:customStyle="1" w:styleId="NoList183">
    <w:name w:val="No List183"/>
    <w:next w:val="a4"/>
    <w:semiHidden/>
    <w:rsid w:val="00D43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77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94BC5-5CAA-45F2-B151-F093D1729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2363</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2021-03-04T06:50:00Z</dcterms:created>
  <dcterms:modified xsi:type="dcterms:W3CDTF">2021-03-04T06:51:00Z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(3)IopuWz+x4JGbJ4VxKMEW0bwzCQwreDNCaZNOaJKxG3OU/J3NxEqTM9nUzfq0uec4wfjeinjT
c3D8vTd0F4CP/e0Ty5XPJt/BeuA6sJ9dUux2+EOiZH9963ltxrf9NgYC22+7vjle+32qYtsY
UpCM8gORojLJpQdefD3zXAF0oHEriaWdKBDdLrXHng2mB0ski5F+/j9TcjY66ubH0GYGddjw
2Niz3rpjXlDjcTOKKV</vt:lpwstr>
  </property>
  <property fmtid="{D5CDD505-2E9C-101B-9397-08002B2CF9AE}" pid="26" name="_2015_ms_pID_7253431">
    <vt:lpwstr>0Fgi6JLu+54VVC4FWAlNxUPB/Uj8PYQTamq4JRkYhteP1/04fD/+eu
REWlD0UPFVFXuKPprwnNeTAVtQYabw8Fon4ugf6dRFotiMmfHWinet7xGDsOaFlLhLD7Xsu1
SZiDBLUHMpTUNOCjp1VZ+hyIxRLajwzc978m4WtVY6j/6GRIJZUaATDxbid74f4aqtF2zIm6
t0+XodZFzviOCWBLew/Gx9gnzNNuiiauONp0</vt:lpwstr>
  </property>
  <property fmtid="{D5CDD505-2E9C-101B-9397-08002B2CF9AE}" pid="27" name="_2015_ms_pID_7253432">
    <vt:lpwstr>SQ==</vt:lpwstr>
  </property>
</Properties>
</file>